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34" w:type="dxa"/>
        <w:tblInd w:w="762" w:type="dxa"/>
        <w:tblLook w:val="01E0" w:firstRow="1" w:lastRow="1" w:firstColumn="1" w:lastColumn="1" w:noHBand="0" w:noVBand="0"/>
      </w:tblPr>
      <w:tblGrid>
        <w:gridCol w:w="5559"/>
        <w:gridCol w:w="8175"/>
      </w:tblGrid>
      <w:tr w:rsidR="006F2A8D" w:rsidRPr="008C4BC5" w:rsidTr="006F2A8D">
        <w:trPr>
          <w:trHeight w:val="1434"/>
        </w:trPr>
        <w:tc>
          <w:tcPr>
            <w:tcW w:w="5559" w:type="dxa"/>
            <w:shd w:val="clear" w:color="auto" w:fill="auto"/>
          </w:tcPr>
          <w:p w:rsidR="006F2A8D" w:rsidRPr="008C4BC5" w:rsidRDefault="006F2A8D" w:rsidP="006F2A8D">
            <w:pPr>
              <w:jc w:val="center"/>
              <w:rPr>
                <w:bCs/>
                <w:sz w:val="26"/>
                <w:szCs w:val="24"/>
              </w:rPr>
            </w:pPr>
            <w:r w:rsidRPr="008C4BC5">
              <w:rPr>
                <w:bCs/>
                <w:szCs w:val="26"/>
              </w:rPr>
              <w:t>BỘ TƯ PHÁP</w:t>
            </w:r>
            <w:r w:rsidRPr="008C4BC5">
              <w:rPr>
                <w:bCs/>
                <w:sz w:val="26"/>
                <w:szCs w:val="24"/>
              </w:rPr>
              <w:t xml:space="preserve"> </w:t>
            </w:r>
          </w:p>
          <w:p w:rsidR="006F2A8D" w:rsidRPr="008C4BC5" w:rsidRDefault="006F2A8D" w:rsidP="006F2A8D">
            <w:pPr>
              <w:jc w:val="center"/>
              <w:rPr>
                <w:b/>
                <w:sz w:val="30"/>
                <w:szCs w:val="26"/>
              </w:rPr>
            </w:pPr>
            <w:r w:rsidRPr="008C4BC5">
              <w:rPr>
                <w:noProof/>
                <w:szCs w:val="24"/>
              </w:rPr>
              <mc:AlternateContent>
                <mc:Choice Requires="wps">
                  <w:drawing>
                    <wp:anchor distT="0" distB="0" distL="114300" distR="114300" simplePos="0" relativeHeight="251660288" behindDoc="0" locked="0" layoutInCell="1" allowOverlap="1" wp14:anchorId="2D7FEFE7" wp14:editId="20233016">
                      <wp:simplePos x="0" y="0"/>
                      <wp:positionH relativeFrom="column">
                        <wp:posOffset>1303020</wp:posOffset>
                      </wp:positionH>
                      <wp:positionV relativeFrom="paragraph">
                        <wp:posOffset>201295</wp:posOffset>
                      </wp:positionV>
                      <wp:extent cx="7613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1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6pt,15.85pt" to="162.5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Ka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"/>
                  </w:pict>
                </mc:Fallback>
              </mc:AlternateContent>
            </w:r>
            <w:r w:rsidRPr="008C4BC5">
              <w:rPr>
                <w:b/>
                <w:szCs w:val="24"/>
              </w:rPr>
              <w:t>VỤ TỔ</w:t>
            </w:r>
            <w:r w:rsidRPr="008C4BC5">
              <w:rPr>
                <w:b/>
                <w:szCs w:val="24"/>
                <w:lang w:val="vi-VN"/>
              </w:rPr>
              <w:t xml:space="preserve"> CHỨC CÁN BỘ</w:t>
            </w:r>
            <w:r w:rsidRPr="008C4BC5">
              <w:rPr>
                <w:b/>
                <w:szCs w:val="24"/>
              </w:rPr>
              <w:t xml:space="preserve">                                                                                                                                                                                                                                                                                                                                                                                                                                                                                                                                                                                                                                                                                                                                                                                                                                                                                                                                                                                                                                                                                                                                                                                                                                                                                                                                                                                                                                                                                                                                                                                                                                                                                                                                                                                                                                                                                                                                                                                                                                                                                                                                                                                                                                                                                                                                                                                                                                                                                                                                                                                                                                                                                                                                                                                                                                                                                                                                                                                                                                                                                                                                                                                                                                                                                                                                                                                                                                                      </w:t>
            </w:r>
          </w:p>
          <w:p w:rsidR="006F2A8D" w:rsidRPr="008C4BC5" w:rsidRDefault="006F2A8D" w:rsidP="006F2A8D">
            <w:pPr>
              <w:jc w:val="center"/>
              <w:rPr>
                <w:szCs w:val="24"/>
              </w:rPr>
            </w:pPr>
          </w:p>
          <w:p w:rsidR="006F2A8D" w:rsidRPr="008C4BC5" w:rsidRDefault="006F2A8D" w:rsidP="006F2A8D">
            <w:pPr>
              <w:jc w:val="center"/>
              <w:rPr>
                <w:szCs w:val="24"/>
              </w:rPr>
            </w:pPr>
            <w:r w:rsidRPr="008C4BC5">
              <w:rPr>
                <w:szCs w:val="24"/>
              </w:rPr>
              <w:t>Số</w:t>
            </w:r>
            <w:r w:rsidRPr="008C4BC5">
              <w:rPr>
                <w:szCs w:val="24"/>
                <w:lang w:val="vi-VN"/>
              </w:rPr>
              <w:t xml:space="preserve">:  </w:t>
            </w:r>
            <w:r w:rsidRPr="008C4BC5">
              <w:rPr>
                <w:szCs w:val="24"/>
              </w:rPr>
              <w:t xml:space="preserve">      /BC-TCCB</w:t>
            </w:r>
          </w:p>
        </w:tc>
        <w:tc>
          <w:tcPr>
            <w:tcW w:w="8175" w:type="dxa"/>
            <w:shd w:val="clear" w:color="auto" w:fill="auto"/>
          </w:tcPr>
          <w:p w:rsidR="006F2A8D" w:rsidRPr="008C4BC5" w:rsidRDefault="006F2A8D" w:rsidP="006F2A8D">
            <w:pPr>
              <w:jc w:val="center"/>
              <w:rPr>
                <w:b/>
              </w:rPr>
            </w:pPr>
            <w:r w:rsidRPr="008C4BC5">
              <w:rPr>
                <w:b/>
              </w:rPr>
              <w:t>CỘNG HÒA XÃ HỘI CHỦ NGHĨA VIỆT NAM</w:t>
            </w:r>
          </w:p>
          <w:p w:rsidR="006F2A8D" w:rsidRPr="008C4BC5" w:rsidRDefault="006F2A8D" w:rsidP="006F2A8D">
            <w:pPr>
              <w:jc w:val="center"/>
              <w:rPr>
                <w:b/>
              </w:rPr>
            </w:pPr>
            <w:r w:rsidRPr="008C4BC5">
              <w:rPr>
                <w:b/>
              </w:rPr>
              <w:t>Độc lập – Tự do -  Hạnh phúc</w:t>
            </w:r>
          </w:p>
          <w:p w:rsidR="006F2A8D" w:rsidRPr="008C4BC5" w:rsidRDefault="006F2A8D" w:rsidP="006F2A8D">
            <w:pPr>
              <w:jc w:val="center"/>
              <w:rPr>
                <w:i/>
              </w:rPr>
            </w:pPr>
            <w:r w:rsidRPr="008C4BC5">
              <w:rPr>
                <w:b/>
                <w:i/>
                <w:noProof/>
              </w:rPr>
              <mc:AlternateContent>
                <mc:Choice Requires="wps">
                  <w:drawing>
                    <wp:anchor distT="0" distB="0" distL="114300" distR="114300" simplePos="0" relativeHeight="251659264" behindDoc="0" locked="0" layoutInCell="1" allowOverlap="1" wp14:anchorId="00F87431" wp14:editId="568E381E">
                      <wp:simplePos x="0" y="0"/>
                      <wp:positionH relativeFrom="column">
                        <wp:posOffset>1390650</wp:posOffset>
                      </wp:positionH>
                      <wp:positionV relativeFrom="paragraph">
                        <wp:posOffset>21590</wp:posOffset>
                      </wp:positionV>
                      <wp:extent cx="2286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7pt" to="28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"/>
                  </w:pict>
                </mc:Fallback>
              </mc:AlternateContent>
            </w:r>
          </w:p>
          <w:p w:rsidR="006F2A8D" w:rsidRPr="008C4BC5" w:rsidRDefault="006F2A8D" w:rsidP="006F2A8D">
            <w:pPr>
              <w:jc w:val="center"/>
              <w:rPr>
                <w:b/>
              </w:rPr>
            </w:pPr>
            <w:r w:rsidRPr="008C4BC5">
              <w:rPr>
                <w:i/>
              </w:rPr>
              <w:t xml:space="preserve">Hà Nội, ngày   </w:t>
            </w:r>
            <w:r w:rsidRPr="008C4BC5">
              <w:rPr>
                <w:i/>
                <w:lang w:val="vi-VN"/>
              </w:rPr>
              <w:t xml:space="preserve">   </w:t>
            </w:r>
            <w:r w:rsidRPr="008C4BC5">
              <w:rPr>
                <w:i/>
              </w:rPr>
              <w:t xml:space="preserve"> tháng     năm 20</w:t>
            </w:r>
            <w:r w:rsidRPr="008C4BC5">
              <w:rPr>
                <w:i/>
                <w:lang w:val="vi-VN"/>
              </w:rPr>
              <w:t>2</w:t>
            </w:r>
            <w:r w:rsidRPr="008C4BC5">
              <w:rPr>
                <w:i/>
              </w:rPr>
              <w:t>4</w:t>
            </w:r>
          </w:p>
        </w:tc>
      </w:tr>
    </w:tbl>
    <w:p w:rsidR="006F2A8D" w:rsidRPr="008C4BC5" w:rsidRDefault="006F2A8D" w:rsidP="006F2A8D">
      <w:pPr>
        <w:spacing w:before="120"/>
        <w:jc w:val="center"/>
        <w:rPr>
          <w:b/>
        </w:rPr>
      </w:pPr>
      <w:r w:rsidRPr="008C4BC5">
        <w:rPr>
          <w:b/>
        </w:rPr>
        <w:t xml:space="preserve">BÁO CÁO </w:t>
      </w:r>
    </w:p>
    <w:p w:rsidR="006F2A8D" w:rsidRPr="008C4BC5" w:rsidRDefault="006F2A8D" w:rsidP="006F2A8D">
      <w:pPr>
        <w:spacing w:before="120"/>
        <w:jc w:val="center"/>
        <w:rPr>
          <w:b/>
        </w:rPr>
      </w:pPr>
      <w:r w:rsidRPr="008C4BC5">
        <w:rPr>
          <w:b/>
        </w:rPr>
        <w:t>Tổng hợp, tiếp thu, giải trình ý kiến của các cá nhân, cơ quan, đơn vị trong và ngoài ngành Tư pháp góp ý dự thảo Thông tư hướng dẫn xét tặng Kỷ niệm chương “Vì sự nghiệp Tư pháp”</w:t>
      </w:r>
    </w:p>
    <w:p w:rsidR="006F2A8D" w:rsidRPr="008C4BC5" w:rsidRDefault="00C93BA0" w:rsidP="006F2A8D">
      <w:pPr>
        <w:spacing w:before="120"/>
        <w:jc w:val="center"/>
        <w:rPr>
          <w:b/>
          <w:sz w:val="17"/>
          <w:szCs w:val="27"/>
        </w:rPr>
      </w:pPr>
      <w:r w:rsidRPr="002312CC">
        <w:rPr>
          <w:b/>
          <w:noProof/>
          <w:sz w:val="17"/>
          <w:szCs w:val="27"/>
        </w:rPr>
        <mc:AlternateContent>
          <mc:Choice Requires="wps">
            <w:drawing>
              <wp:anchor distT="0" distB="0" distL="114300" distR="114300" simplePos="0" relativeHeight="251661312" behindDoc="0" locked="0" layoutInCell="1" allowOverlap="1" wp14:anchorId="0C850CC9" wp14:editId="674835B0">
                <wp:simplePos x="0" y="0"/>
                <wp:positionH relativeFrom="column">
                  <wp:posOffset>3318510</wp:posOffset>
                </wp:positionH>
                <wp:positionV relativeFrom="paragraph">
                  <wp:posOffset>13335</wp:posOffset>
                </wp:positionV>
                <wp:extent cx="2857500" cy="95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28575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61.3pt,1.05pt" to="486.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" strokecolor="black [3040]"/>
            </w:pict>
          </mc:Fallback>
        </mc:AlternateContent>
      </w:r>
    </w:p>
    <w:p w:rsidR="006F2A8D" w:rsidRPr="008C4BC5" w:rsidRDefault="006F2A8D" w:rsidP="006F2A8D">
      <w:pPr>
        <w:spacing w:before="120" w:after="120" w:line="288" w:lineRule="auto"/>
        <w:ind w:firstLine="720"/>
        <w:jc w:val="both"/>
      </w:pPr>
      <w:proofErr w:type="gramStart"/>
      <w:r w:rsidRPr="008C4BC5">
        <w:t>Thực hiện nhiệm vụ được giao, Vụ Tổ</w:t>
      </w:r>
      <w:r w:rsidRPr="008C4BC5">
        <w:rPr>
          <w:lang w:val="vi-VN"/>
        </w:rPr>
        <w:t xml:space="preserve"> chức cán bộ </w:t>
      </w:r>
      <w:r w:rsidRPr="008C4BC5">
        <w:t>đã xây</w:t>
      </w:r>
      <w:r w:rsidRPr="008C4BC5">
        <w:rPr>
          <w:lang w:val="vi-VN"/>
        </w:rPr>
        <w:t xml:space="preserve"> dựng dự thảo </w:t>
      </w:r>
      <w:r w:rsidRPr="008C4BC5">
        <w:t xml:space="preserve">Thông tư thay thế Thông tư số </w:t>
      </w:r>
      <w:r w:rsidRPr="008C4BC5">
        <w:rPr>
          <w:lang w:val="vi-VN"/>
        </w:rPr>
        <w:t>0</w:t>
      </w:r>
      <w:r w:rsidRPr="008C4BC5">
        <w:t>6/</w:t>
      </w:r>
      <w:r w:rsidRPr="008C4BC5">
        <w:rPr>
          <w:lang w:val="vi-VN"/>
        </w:rPr>
        <w:t>2018</w:t>
      </w:r>
      <w:r w:rsidRPr="008C4BC5">
        <w:t xml:space="preserve">/TT-BTP ngày </w:t>
      </w:r>
      <w:r w:rsidRPr="008C4BC5">
        <w:rPr>
          <w:lang w:val="vi-VN"/>
        </w:rPr>
        <w:t>07/6/2018</w:t>
      </w:r>
      <w:r w:rsidRPr="008C4BC5">
        <w:t xml:space="preserve"> của Bộ trưởng</w:t>
      </w:r>
      <w:r w:rsidRPr="008C4BC5">
        <w:rPr>
          <w:lang w:val="vi-VN"/>
        </w:rPr>
        <w:t xml:space="preserve"> Bộ </w:t>
      </w:r>
      <w:r w:rsidRPr="008C4BC5">
        <w:t>Tư pháp quy định xét tặng Kỷ niệm chương “Vì sự nghiệp Tư pháp”.</w:t>
      </w:r>
      <w:proofErr w:type="gramEnd"/>
      <w:r w:rsidRPr="008C4BC5">
        <w:t xml:space="preserve"> Ngày 07/6/2024, Bộ Tư pháp đã có Công văn số 3162/BTP-TCCB gửi Cổng thông tin điện tử Chính phủ để đăng tải toàn văn dự thảo Thông tư hướng dẫn xét tặng Kỷ niệm chương “Vì sự nghiệp Tư pháp” lấy ý kiến rộng rãi công khai; Công văn số 3163/BTP-TCCB gửi Tổ chức pháp chế của các bộ, cơ quan ngang bộ, cơ quan thuộc Chính phủ, Thành viên Hội đồng Thi đua – Khen thưởng ngành Tư pháp, các đơn vị thuộc Bộ, Sở Tư pháp, Cục Thi hành án dân sự các tỉnh, thành phố trực thuộc Trung ương để lấy ý kiến đối với dự thảo Thông tư; đồng thời, Vụ Tổ chức cán bộ cũng gửi Cổng thông tin điện tử Bộ Tư pháp để đăng tải lấy ý kiến, Công văn số 527/TCCB-TĐKT ngày 12/6/2024 gửi lấy ý kiến của các thành viên Ban soạn thảo xây dựng dự thảo Thông tư.</w:t>
      </w:r>
    </w:p>
    <w:p w:rsidR="006F2A8D" w:rsidRPr="008C4BC5" w:rsidRDefault="006F2A8D" w:rsidP="006F2A8D">
      <w:pPr>
        <w:spacing w:before="120" w:after="120" w:line="288" w:lineRule="auto"/>
        <w:ind w:firstLine="720"/>
        <w:jc w:val="both"/>
      </w:pPr>
      <w:r w:rsidRPr="008C4BC5">
        <w:t xml:space="preserve">Tính đến ngày </w:t>
      </w:r>
      <w:r w:rsidR="00101384">
        <w:t>15</w:t>
      </w:r>
      <w:r w:rsidR="00101384" w:rsidRPr="008C4BC5">
        <w:t xml:space="preserve"> </w:t>
      </w:r>
      <w:r w:rsidRPr="008C4BC5">
        <w:t>tháng 8 năm 20</w:t>
      </w:r>
      <w:r w:rsidRPr="008C4BC5">
        <w:rPr>
          <w:lang w:val="vi-VN"/>
        </w:rPr>
        <w:t>2</w:t>
      </w:r>
      <w:r w:rsidRPr="008C4BC5">
        <w:t>4, Vụ</w:t>
      </w:r>
      <w:r w:rsidRPr="008C4BC5">
        <w:rPr>
          <w:lang w:val="vi-VN"/>
        </w:rPr>
        <w:t xml:space="preserve"> Tổ chức cán bộ</w:t>
      </w:r>
      <w:r w:rsidRPr="008C4BC5">
        <w:t xml:space="preserve"> đã nhận được</w:t>
      </w:r>
      <w:r w:rsidRPr="008C4BC5">
        <w:rPr>
          <w:b/>
          <w:bCs/>
          <w:lang w:val="vi-VN"/>
        </w:rPr>
        <w:t xml:space="preserve"> </w:t>
      </w:r>
      <w:r w:rsidRPr="008C4BC5">
        <w:rPr>
          <w:b/>
          <w:bCs/>
        </w:rPr>
        <w:t>ý kiến góp ý</w:t>
      </w:r>
      <w:r w:rsidRPr="008C4BC5">
        <w:t xml:space="preserve"> </w:t>
      </w:r>
      <w:r w:rsidRPr="008C4BC5">
        <w:rPr>
          <w:b/>
        </w:rPr>
        <w:t>của 131</w:t>
      </w:r>
      <w:r w:rsidRPr="008C4BC5">
        <w:t xml:space="preserve"> cơ quan, đơn vị, cá nhân. Cụ thể:</w:t>
      </w:r>
    </w:p>
    <w:p w:rsidR="006F2A8D" w:rsidRPr="008C4BC5" w:rsidRDefault="006F2A8D" w:rsidP="006F2A8D">
      <w:pPr>
        <w:spacing w:before="120" w:after="120" w:line="288" w:lineRule="auto"/>
        <w:ind w:firstLine="720"/>
        <w:jc w:val="both"/>
      </w:pPr>
      <w:r w:rsidRPr="008C4BC5">
        <w:rPr>
          <w:b/>
        </w:rPr>
        <w:t>19 bộ, cơ quan ngang bộ, cơ quan thuộc Chính phủ:</w:t>
      </w:r>
      <w:r w:rsidRPr="008C4BC5">
        <w:rPr>
          <w:lang w:val="vi-VN"/>
        </w:rPr>
        <w:t xml:space="preserve"> Đài Truyền hình Việt Nam, Bộ Công thương, Bộ Giao thông vận tải, Bộ Kế hoạch và Đầu  tư, Bộ Khoa học và Công nghệ, Bộ Ngoại giao, Bộ Nội vụ, Bộ Nông nghiệp và Phát triển nông thôn, Vụ Pháp chế Bộ Quốc phòng, Bộ Văn hóa, Thể thao, Du lịch, Bộ Xây dựng, Bộ Y tế, Ngân hàng Nhà nước Việt Nam, Thanh tra Chính phủ, Thông tấn xã Việt Nam, Ủy ban dân tộc, Ủy ban quản lý vốn Nhà nước tại doanh nghiệp, Viện Hàn lâm Khoa học và Công nghệ Việt Nam, Cục Pháp chế và Cải cách hành chính, tư pháp Bộ Công an.</w:t>
      </w:r>
    </w:p>
    <w:p w:rsidR="006F2A8D" w:rsidRPr="008C4BC5" w:rsidRDefault="006F2A8D" w:rsidP="006F2A8D">
      <w:pPr>
        <w:spacing w:before="120" w:after="120" w:line="288" w:lineRule="auto"/>
        <w:ind w:firstLine="720"/>
        <w:jc w:val="both"/>
      </w:pPr>
      <w:r w:rsidRPr="008C4BC5">
        <w:rPr>
          <w:b/>
          <w:lang w:val="vi-VN"/>
        </w:rPr>
        <w:t xml:space="preserve">20 </w:t>
      </w:r>
      <w:r w:rsidRPr="008C4BC5">
        <w:rPr>
          <w:b/>
        </w:rPr>
        <w:t>đơn vị thuộc Bộ:</w:t>
      </w:r>
      <w:r w:rsidRPr="008C4BC5">
        <w:rPr>
          <w:lang w:val="vi-VN"/>
        </w:rPr>
        <w:t xml:space="preserve"> Văn phòng Bộ, Trường Cao đẳng Luật Miền Bắc, Trường Cao đẳng Luật Miền Nam, Trường Cao đẳng Luật Miền Trung, Cục Bổ trợ tư pháp, </w:t>
      </w:r>
      <w:r w:rsidRPr="008C4BC5">
        <w:t>Cục Công nghệ thông tin,</w:t>
      </w:r>
      <w:r w:rsidRPr="008C4BC5">
        <w:rPr>
          <w:lang w:val="vi-VN"/>
        </w:rPr>
        <w:t xml:space="preserve"> Cục Đăng ký quốc gia giao dịch bảo đảm, Cục Hộ tich, quốc tịch, chứng thực, Vụ Con nuôi, Viện Chiến lược và Khoa học pháp lý, Trung tâm Lý lịch tư pháp quốc gia, </w:t>
      </w:r>
      <w:r w:rsidRPr="008C4BC5">
        <w:t>Tạp chí Dân chủ và pháp luật,</w:t>
      </w:r>
      <w:r w:rsidRPr="008C4BC5">
        <w:rPr>
          <w:lang w:val="vi-VN"/>
        </w:rPr>
        <w:t xml:space="preserve"> </w:t>
      </w:r>
      <w:r w:rsidRPr="008C4BC5">
        <w:rPr>
          <w:lang w:val="vi-VN"/>
        </w:rPr>
        <w:lastRenderedPageBreak/>
        <w:t>Học viện Tư pháp, Cục Trợ giúp pháp lý, Cục quản lý xử lý vi phạm hành chính và theo dõi thi hành pháp luật, Cục Phổ biến, giáo dục pháp luật, Thanh tra Bộ, Vụ Pháp luật quốc tế, Cục Bồi thường Nhà nước, Vụ Hợp tác quốc tế.</w:t>
      </w:r>
    </w:p>
    <w:p w:rsidR="006F2A8D" w:rsidRPr="008C4BC5" w:rsidRDefault="006F2A8D" w:rsidP="006F2A8D">
      <w:pPr>
        <w:spacing w:before="120" w:after="120" w:line="288" w:lineRule="auto"/>
        <w:ind w:firstLine="720"/>
        <w:jc w:val="both"/>
        <w:rPr>
          <w:b/>
        </w:rPr>
      </w:pPr>
      <w:r w:rsidRPr="008C4BC5">
        <w:rPr>
          <w:b/>
        </w:rPr>
        <w:t>47</w:t>
      </w:r>
      <w:r w:rsidRPr="008C4BC5">
        <w:rPr>
          <w:b/>
          <w:lang w:val="vi-VN"/>
        </w:rPr>
        <w:t xml:space="preserve"> </w:t>
      </w:r>
      <w:r w:rsidRPr="008C4BC5">
        <w:rPr>
          <w:b/>
        </w:rPr>
        <w:t xml:space="preserve">Sở Tư pháp các tỉnh thành phố trực thuộc Trung ương: </w:t>
      </w:r>
      <w:r w:rsidRPr="008C4BC5">
        <w:rPr>
          <w:lang w:val="vi-VN"/>
        </w:rPr>
        <w:t>An Giang, Bắc Giang, Bắc Kạn, Bạc Liêu, Bắc Ninh, Bến Tre, Bình Định, Bình Dương, Bình Thuận, Cà Mau, Cần Thơ, Cao Bằng, Đà Nẵng, Đắk Lắk, Đắk Nông, Điện Biên, Đồng Nai, Đồng Tháp, Hà Giang, Hà Nam, Hải Dương, Hải Phòng, Hậu Giang, Hưng Yên, Kon Tum, Lai Châu, Lạng Sơn, Lâm Đồng, Lào Cai, Long An, Nam Định, Ninh Bình, Phú Thọ, Phú Yên, Quảng Bình, Quảng Ngãi, Quảng Ninh, Sóc Trăng, Sơn La, Tây Ninh, Thái Bình, Thái Nguyên, Thanh Hóa, Hồ Chí Minh, Trà Vinh, Vĩnh Phúc, Yên Bái.</w:t>
      </w:r>
    </w:p>
    <w:p w:rsidR="006F2A8D" w:rsidRPr="008C4BC5" w:rsidRDefault="006F2A8D" w:rsidP="006F2A8D">
      <w:pPr>
        <w:spacing w:before="120" w:after="120" w:line="288" w:lineRule="auto"/>
        <w:ind w:firstLine="720"/>
        <w:jc w:val="both"/>
      </w:pPr>
      <w:r w:rsidRPr="008C4BC5">
        <w:rPr>
          <w:b/>
        </w:rPr>
        <w:t>40</w:t>
      </w:r>
      <w:r w:rsidRPr="008C4BC5">
        <w:rPr>
          <w:b/>
          <w:lang w:val="vi-VN"/>
        </w:rPr>
        <w:t xml:space="preserve"> </w:t>
      </w:r>
      <w:r w:rsidRPr="008C4BC5">
        <w:rPr>
          <w:b/>
        </w:rPr>
        <w:t>Cục Thi hành án dân sự các tỉnh, thành phố trực thuộc Trung ương:</w:t>
      </w:r>
      <w:r w:rsidRPr="008C4BC5">
        <w:rPr>
          <w:lang w:val="vi-VN"/>
        </w:rPr>
        <w:t xml:space="preserve"> Lào Cai, Lạng Sơn, </w:t>
      </w:r>
      <w:r w:rsidRPr="008C4BC5">
        <w:t>Lâm</w:t>
      </w:r>
      <w:r w:rsidRPr="008C4BC5">
        <w:rPr>
          <w:lang w:val="vi-VN"/>
        </w:rPr>
        <w:t xml:space="preserve"> Đồng, Khánh Hoà, Hưng Yên, Thừa Thiên Huế, Hà Nội, Nghệ An, Ninh Thuận, Nam Định, An Giang, Bà Rịa – Vũng Tàu, Bắc Giang, Bắc Kạn, Bến Tre, Bình Định, Bình Dương, Bình Thuận, Cần Thơ, Cao Bằng, Đà Nẵng, Gia Lai, Hà Nam, Phú Yên, Quảng Ngãi, Hậu Giang, Lai Châu, Sóc Trăng, Quảng Ninh, Quảng Bình, Vĩnh Long, Vĩnh Phúc, Sơn La, Thanh Hóa, Tuyên Quang, Trà Vinh, Yên Bái, Thái Nguyên, Đắk Lắk, Đắk Nông.</w:t>
      </w:r>
    </w:p>
    <w:p w:rsidR="006F2A8D" w:rsidRPr="008C4BC5" w:rsidRDefault="000C7608" w:rsidP="006F2A8D">
      <w:pPr>
        <w:spacing w:before="120" w:after="120" w:line="288" w:lineRule="auto"/>
        <w:ind w:firstLine="720"/>
        <w:jc w:val="both"/>
      </w:pPr>
      <w:r w:rsidRPr="008C4BC5">
        <w:rPr>
          <w:b/>
        </w:rPr>
        <w:t xml:space="preserve">03 </w:t>
      </w:r>
      <w:r w:rsidR="006F2A8D" w:rsidRPr="008C4BC5">
        <w:rPr>
          <w:b/>
        </w:rPr>
        <w:t xml:space="preserve">thành viên Ban soạn thảo: </w:t>
      </w:r>
      <w:r w:rsidR="006F2A8D" w:rsidRPr="008C4BC5">
        <w:t>Đ/c Nghiêm Hà Hải, Chánh Văn phòng Cục HTQTCT; đ/c Chu Văn Khanh, Phó Chánh Văn phòng Cục Bổ trợ tư pháp; đ/c Đỗ Thị Kiều Ngân, Phó Trưởng phòng Tổng hợp</w:t>
      </w:r>
      <w:r w:rsidR="005061C0" w:rsidRPr="008C4BC5">
        <w:t xml:space="preserve">, Văn phòng Bộ (trước là </w:t>
      </w:r>
      <w:r w:rsidR="006F2A8D" w:rsidRPr="008C4BC5">
        <w:t xml:space="preserve"> </w:t>
      </w:r>
      <w:r w:rsidR="005061C0" w:rsidRPr="008C4BC5">
        <w:t xml:space="preserve">Phó Trưởng phòng Tổng hợp </w:t>
      </w:r>
      <w:r w:rsidR="006F2A8D" w:rsidRPr="008C4BC5">
        <w:t>– Kế hoạch, Cục Kế hoạch – Tài chính.</w:t>
      </w:r>
    </w:p>
    <w:p w:rsidR="000C7608" w:rsidRPr="008C4BC5" w:rsidRDefault="005061C0" w:rsidP="005061C0">
      <w:pPr>
        <w:spacing w:before="120" w:after="120" w:line="288" w:lineRule="auto"/>
        <w:ind w:firstLine="720"/>
        <w:jc w:val="both"/>
      </w:pPr>
      <w:r w:rsidRPr="008C4BC5">
        <w:rPr>
          <w:b/>
        </w:rPr>
        <w:t>02 bạn đọc trên Cổng thông tin điện tử Chính phủ:</w:t>
      </w:r>
      <w:r w:rsidRPr="008C4BC5">
        <w:t xml:space="preserve"> Ông Đỗ Xuân Tuấn, Xuân Trường, Thọ Xuân, Thanh Hóa; ông Nguyễn Bá Thiên, Phòng Tư pháp huyện A Lưới, tỉnh Thừa Thiên Huế.</w:t>
      </w:r>
    </w:p>
    <w:p w:rsidR="006F2A8D" w:rsidRPr="00E53F6C" w:rsidRDefault="006F2A8D" w:rsidP="006F2A8D">
      <w:pPr>
        <w:spacing w:before="120"/>
        <w:ind w:firstLine="720"/>
        <w:jc w:val="both"/>
        <w:rPr>
          <w:sz w:val="14"/>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1890"/>
        <w:gridCol w:w="5940"/>
        <w:gridCol w:w="1800"/>
        <w:gridCol w:w="5220"/>
      </w:tblGrid>
      <w:tr w:rsidR="00411F93" w:rsidRPr="008C4BC5" w:rsidTr="00E53F6C">
        <w:trPr>
          <w:tblHeader/>
        </w:trPr>
        <w:tc>
          <w:tcPr>
            <w:tcW w:w="810" w:type="dxa"/>
            <w:shd w:val="clear" w:color="auto" w:fill="auto"/>
            <w:vAlign w:val="center"/>
          </w:tcPr>
          <w:p w:rsidR="00411F93" w:rsidRPr="008C4BC5" w:rsidRDefault="00411F93" w:rsidP="00E53F6C">
            <w:pPr>
              <w:spacing w:before="120" w:after="120" w:line="252" w:lineRule="auto"/>
              <w:jc w:val="center"/>
              <w:rPr>
                <w:b/>
                <w:sz w:val="24"/>
                <w:szCs w:val="24"/>
              </w:rPr>
            </w:pPr>
            <w:r w:rsidRPr="008C4BC5">
              <w:rPr>
                <w:b/>
                <w:sz w:val="24"/>
                <w:szCs w:val="24"/>
              </w:rPr>
              <w:t>STT</w:t>
            </w:r>
          </w:p>
        </w:tc>
        <w:tc>
          <w:tcPr>
            <w:tcW w:w="1890" w:type="dxa"/>
            <w:shd w:val="clear" w:color="auto" w:fill="auto"/>
            <w:vAlign w:val="center"/>
          </w:tcPr>
          <w:p w:rsidR="00411F93" w:rsidRPr="008C4BC5" w:rsidRDefault="00411F93" w:rsidP="00E53F6C">
            <w:pPr>
              <w:spacing w:before="120" w:after="120" w:line="252" w:lineRule="auto"/>
              <w:jc w:val="center"/>
              <w:rPr>
                <w:b/>
                <w:sz w:val="24"/>
                <w:szCs w:val="24"/>
              </w:rPr>
            </w:pPr>
            <w:r w:rsidRPr="008C4BC5">
              <w:rPr>
                <w:b/>
                <w:sz w:val="24"/>
                <w:szCs w:val="24"/>
              </w:rPr>
              <w:t>NHÓM VẤN ĐỀ HOẶC ĐIỀU, KHOẢN</w:t>
            </w:r>
          </w:p>
        </w:tc>
        <w:tc>
          <w:tcPr>
            <w:tcW w:w="5940" w:type="dxa"/>
            <w:shd w:val="clear" w:color="auto" w:fill="auto"/>
            <w:vAlign w:val="center"/>
          </w:tcPr>
          <w:p w:rsidR="00411F93" w:rsidRPr="008C4BC5" w:rsidRDefault="00411F93" w:rsidP="00E53F6C">
            <w:pPr>
              <w:spacing w:before="120" w:after="120" w:line="252" w:lineRule="auto"/>
              <w:jc w:val="center"/>
              <w:rPr>
                <w:b/>
                <w:sz w:val="24"/>
                <w:szCs w:val="24"/>
              </w:rPr>
            </w:pPr>
            <w:r w:rsidRPr="008C4BC5">
              <w:rPr>
                <w:b/>
                <w:sz w:val="24"/>
                <w:szCs w:val="24"/>
              </w:rPr>
              <w:t>NỘI DUNG GÓP Ý</w:t>
            </w:r>
          </w:p>
        </w:tc>
        <w:tc>
          <w:tcPr>
            <w:tcW w:w="1800" w:type="dxa"/>
            <w:shd w:val="clear" w:color="auto" w:fill="auto"/>
            <w:vAlign w:val="center"/>
          </w:tcPr>
          <w:p w:rsidR="00411F93" w:rsidRPr="008C4BC5" w:rsidRDefault="00411F93" w:rsidP="00E53F6C">
            <w:pPr>
              <w:spacing w:before="120" w:after="120" w:line="252" w:lineRule="auto"/>
              <w:jc w:val="center"/>
              <w:rPr>
                <w:b/>
                <w:sz w:val="24"/>
                <w:szCs w:val="24"/>
              </w:rPr>
            </w:pPr>
            <w:r w:rsidRPr="008C4BC5">
              <w:rPr>
                <w:b/>
                <w:sz w:val="24"/>
                <w:szCs w:val="24"/>
              </w:rPr>
              <w:t>CHỦ THỂ GÓP Ý</w:t>
            </w:r>
          </w:p>
        </w:tc>
        <w:tc>
          <w:tcPr>
            <w:tcW w:w="5220" w:type="dxa"/>
            <w:shd w:val="clear" w:color="auto" w:fill="auto"/>
            <w:vAlign w:val="center"/>
          </w:tcPr>
          <w:p w:rsidR="00411F93" w:rsidRPr="008C4BC5" w:rsidRDefault="00411F93" w:rsidP="00E53F6C">
            <w:pPr>
              <w:spacing w:before="120" w:after="120" w:line="252" w:lineRule="auto"/>
              <w:jc w:val="center"/>
              <w:rPr>
                <w:b/>
                <w:sz w:val="24"/>
                <w:szCs w:val="24"/>
              </w:rPr>
            </w:pPr>
            <w:r w:rsidRPr="008C4BC5">
              <w:rPr>
                <w:b/>
                <w:sz w:val="24"/>
                <w:szCs w:val="24"/>
              </w:rPr>
              <w:t>NỘI DUNG TIẾP THU, GIẢI TRÌNH</w:t>
            </w:r>
          </w:p>
        </w:tc>
      </w:tr>
      <w:tr w:rsidR="006F2A8D" w:rsidRPr="008C4BC5" w:rsidTr="00E53F6C">
        <w:trPr>
          <w:trHeight w:val="512"/>
        </w:trPr>
        <w:tc>
          <w:tcPr>
            <w:tcW w:w="810" w:type="dxa"/>
            <w:shd w:val="clear" w:color="auto" w:fill="auto"/>
            <w:vAlign w:val="center"/>
          </w:tcPr>
          <w:p w:rsidR="006F2A8D" w:rsidRPr="008C4BC5" w:rsidRDefault="006F2A8D" w:rsidP="00E53F6C">
            <w:pPr>
              <w:spacing w:before="120" w:after="120" w:line="252" w:lineRule="auto"/>
              <w:jc w:val="center"/>
              <w:rPr>
                <w:b/>
              </w:rPr>
            </w:pPr>
            <w:r w:rsidRPr="008C4BC5">
              <w:rPr>
                <w:b/>
              </w:rPr>
              <w:t>I</w:t>
            </w:r>
          </w:p>
        </w:tc>
        <w:tc>
          <w:tcPr>
            <w:tcW w:w="14850" w:type="dxa"/>
            <w:gridSpan w:val="4"/>
            <w:shd w:val="clear" w:color="auto" w:fill="auto"/>
            <w:vAlign w:val="center"/>
          </w:tcPr>
          <w:p w:rsidR="006F2A8D" w:rsidRPr="008C4BC5" w:rsidRDefault="006F2A8D" w:rsidP="00E53F6C">
            <w:pPr>
              <w:spacing w:before="120" w:after="120" w:line="252" w:lineRule="auto"/>
              <w:jc w:val="both"/>
              <w:rPr>
                <w:b/>
              </w:rPr>
            </w:pPr>
            <w:r w:rsidRPr="008C4BC5">
              <w:rPr>
                <w:b/>
              </w:rPr>
              <w:t>MỘT SỐ VẤN ĐỀ CHUNG</w:t>
            </w:r>
          </w:p>
        </w:tc>
      </w:tr>
      <w:tr w:rsidR="00411F93" w:rsidRPr="008C4BC5" w:rsidTr="00E53F6C">
        <w:tc>
          <w:tcPr>
            <w:tcW w:w="810" w:type="dxa"/>
            <w:shd w:val="clear" w:color="auto" w:fill="auto"/>
          </w:tcPr>
          <w:p w:rsidR="00411F93" w:rsidRPr="008C4BC5" w:rsidRDefault="00411F93" w:rsidP="00E53F6C">
            <w:pPr>
              <w:spacing w:before="120" w:after="120" w:line="252" w:lineRule="auto"/>
              <w:jc w:val="center"/>
              <w:rPr>
                <w:b/>
              </w:rPr>
            </w:pPr>
            <w:r w:rsidRPr="008C4BC5">
              <w:rPr>
                <w:b/>
              </w:rPr>
              <w:t>1.</w:t>
            </w:r>
          </w:p>
        </w:tc>
        <w:tc>
          <w:tcPr>
            <w:tcW w:w="1890" w:type="dxa"/>
            <w:shd w:val="clear" w:color="auto" w:fill="auto"/>
          </w:tcPr>
          <w:p w:rsidR="00411F93" w:rsidRPr="008C4BC5" w:rsidRDefault="00411F93" w:rsidP="00E53F6C">
            <w:pPr>
              <w:spacing w:before="120" w:after="120" w:line="252" w:lineRule="auto"/>
              <w:jc w:val="both"/>
              <w:rPr>
                <w:b/>
              </w:rPr>
            </w:pPr>
            <w:r w:rsidRPr="008C4BC5">
              <w:rPr>
                <w:b/>
              </w:rPr>
              <w:t xml:space="preserve">Sự cần thiết </w:t>
            </w:r>
            <w:r w:rsidRPr="008C4BC5">
              <w:rPr>
                <w:b/>
              </w:rPr>
              <w:lastRenderedPageBreak/>
              <w:t>ban hành Thông tư</w:t>
            </w:r>
          </w:p>
        </w:tc>
        <w:tc>
          <w:tcPr>
            <w:tcW w:w="5940" w:type="dxa"/>
            <w:shd w:val="clear" w:color="auto" w:fill="auto"/>
          </w:tcPr>
          <w:p w:rsidR="00411F93" w:rsidRPr="008C4BC5" w:rsidRDefault="00411F93" w:rsidP="00E53F6C">
            <w:pPr>
              <w:spacing w:before="120" w:after="120" w:line="252" w:lineRule="auto"/>
              <w:jc w:val="both"/>
            </w:pPr>
            <w:r w:rsidRPr="008C4BC5">
              <w:lastRenderedPageBreak/>
              <w:t>Nhất trí việc cần thiết ban hành Thông tư</w:t>
            </w:r>
          </w:p>
        </w:tc>
        <w:tc>
          <w:tcPr>
            <w:tcW w:w="1800" w:type="dxa"/>
            <w:shd w:val="clear" w:color="auto" w:fill="auto"/>
          </w:tcPr>
          <w:p w:rsidR="00411F93" w:rsidRPr="008C4BC5" w:rsidRDefault="00411F93" w:rsidP="00E53F6C">
            <w:pPr>
              <w:spacing w:before="120" w:after="120" w:line="252" w:lineRule="auto"/>
              <w:jc w:val="both"/>
              <w:rPr>
                <w:lang w:val="vi-VN"/>
              </w:rPr>
            </w:pPr>
            <w:r w:rsidRPr="008C4BC5">
              <w:rPr>
                <w:lang w:val="vi-VN"/>
              </w:rPr>
              <w:t xml:space="preserve">Tất cả các </w:t>
            </w:r>
            <w:r w:rsidRPr="008C4BC5">
              <w:rPr>
                <w:lang w:val="vi-VN"/>
              </w:rPr>
              <w:lastRenderedPageBreak/>
              <w:t>đơn vị có ý kiến góp ý</w:t>
            </w:r>
          </w:p>
        </w:tc>
        <w:tc>
          <w:tcPr>
            <w:tcW w:w="5220" w:type="dxa"/>
            <w:shd w:val="clear" w:color="auto" w:fill="auto"/>
            <w:vAlign w:val="center"/>
          </w:tcPr>
          <w:p w:rsidR="00411F93" w:rsidRPr="008C4BC5" w:rsidRDefault="00411F93" w:rsidP="00E53F6C">
            <w:pPr>
              <w:spacing w:before="120" w:after="120" w:line="252" w:lineRule="auto"/>
              <w:jc w:val="center"/>
              <w:rPr>
                <w:lang w:val="vi-VN"/>
              </w:rPr>
            </w:pPr>
          </w:p>
          <w:p w:rsidR="00411F93" w:rsidRPr="008C4BC5" w:rsidRDefault="00411F93" w:rsidP="00E53F6C">
            <w:pPr>
              <w:spacing w:before="120" w:after="120" w:line="252" w:lineRule="auto"/>
              <w:jc w:val="both"/>
            </w:pPr>
          </w:p>
        </w:tc>
      </w:tr>
      <w:tr w:rsidR="00411F93" w:rsidRPr="008C4BC5" w:rsidTr="00E53F6C">
        <w:tc>
          <w:tcPr>
            <w:tcW w:w="810" w:type="dxa"/>
            <w:shd w:val="clear" w:color="auto" w:fill="auto"/>
          </w:tcPr>
          <w:p w:rsidR="00411F93" w:rsidRPr="008C4BC5" w:rsidRDefault="00411F93" w:rsidP="00E53F6C">
            <w:pPr>
              <w:spacing w:before="120" w:after="120" w:line="252" w:lineRule="auto"/>
              <w:jc w:val="center"/>
              <w:rPr>
                <w:b/>
              </w:rPr>
            </w:pPr>
            <w:r w:rsidRPr="008C4BC5">
              <w:rPr>
                <w:b/>
              </w:rPr>
              <w:lastRenderedPageBreak/>
              <w:t>2.</w:t>
            </w:r>
          </w:p>
        </w:tc>
        <w:tc>
          <w:tcPr>
            <w:tcW w:w="1890" w:type="dxa"/>
            <w:shd w:val="clear" w:color="auto" w:fill="auto"/>
          </w:tcPr>
          <w:p w:rsidR="00411F93" w:rsidRPr="008C4BC5" w:rsidRDefault="00411F93" w:rsidP="00E53F6C">
            <w:pPr>
              <w:spacing w:before="120" w:after="120" w:line="252" w:lineRule="auto"/>
              <w:jc w:val="both"/>
              <w:rPr>
                <w:b/>
              </w:rPr>
            </w:pPr>
            <w:r w:rsidRPr="008C4BC5">
              <w:rPr>
                <w:b/>
              </w:rPr>
              <w:t xml:space="preserve">Về căn cứ ban hành </w:t>
            </w:r>
          </w:p>
        </w:tc>
        <w:tc>
          <w:tcPr>
            <w:tcW w:w="5940" w:type="dxa"/>
            <w:shd w:val="clear" w:color="auto" w:fill="auto"/>
          </w:tcPr>
          <w:p w:rsidR="00411F93" w:rsidRPr="008C4BC5" w:rsidRDefault="00411F93" w:rsidP="00E53F6C">
            <w:pPr>
              <w:spacing w:before="120" w:after="120" w:line="252" w:lineRule="auto"/>
              <w:jc w:val="both"/>
            </w:pPr>
            <w:r w:rsidRPr="008C4BC5">
              <w:t>- Nhất trí</w:t>
            </w:r>
            <w:r w:rsidRPr="008C4BC5">
              <w:rPr>
                <w:lang w:val="vi-VN"/>
              </w:rPr>
              <w:t xml:space="preserve"> với danh mục căn cứ ban hành</w:t>
            </w:r>
            <w:r w:rsidRPr="008C4BC5">
              <w:t>.</w:t>
            </w:r>
          </w:p>
          <w:p w:rsidR="00411F93" w:rsidRPr="00DF7EE9" w:rsidRDefault="00411F93" w:rsidP="00E53F6C">
            <w:pPr>
              <w:spacing w:before="120" w:after="120" w:line="252" w:lineRule="auto"/>
              <w:jc w:val="both"/>
              <w:rPr>
                <w:sz w:val="72"/>
                <w:rPrChange w:id="0" w:author="hp" w:date="2024-09-13T10:13:00Z">
                  <w:rPr>
                    <w:sz w:val="80"/>
                  </w:rPr>
                </w:rPrChange>
              </w:rPr>
            </w:pPr>
          </w:p>
          <w:p w:rsidR="00411F93" w:rsidRPr="008C4BC5" w:rsidRDefault="00411F93" w:rsidP="00E53F6C">
            <w:pPr>
              <w:spacing w:before="120" w:after="120" w:line="252" w:lineRule="auto"/>
              <w:jc w:val="both"/>
            </w:pPr>
            <w:r w:rsidRPr="008C4BC5">
              <w:t>- Đ</w:t>
            </w:r>
            <w:r w:rsidRPr="008C4BC5">
              <w:rPr>
                <w:lang w:val="vi-VN"/>
              </w:rPr>
              <w:t>ề nghị bổ sung Thông tư số 01/2024/TT-BNV của Bộ Nội vụ</w:t>
            </w:r>
            <w:r w:rsidRPr="008C4BC5">
              <w:t>.</w:t>
            </w:r>
          </w:p>
        </w:tc>
        <w:tc>
          <w:tcPr>
            <w:tcW w:w="1800" w:type="dxa"/>
            <w:shd w:val="clear" w:color="auto" w:fill="auto"/>
          </w:tcPr>
          <w:p w:rsidR="00411F93" w:rsidRPr="008C4BC5" w:rsidRDefault="00411F93" w:rsidP="00E53F6C">
            <w:pPr>
              <w:spacing w:before="120" w:after="120" w:line="252" w:lineRule="auto"/>
              <w:jc w:val="both"/>
            </w:pPr>
            <w:r w:rsidRPr="008C4BC5">
              <w:t xml:space="preserve">- </w:t>
            </w:r>
            <w:proofErr w:type="gramStart"/>
            <w:r w:rsidRPr="008C4BC5">
              <w:rPr>
                <w:lang w:val="vi-VN"/>
              </w:rPr>
              <w:t>128  đơn</w:t>
            </w:r>
            <w:proofErr w:type="gramEnd"/>
            <w:r w:rsidRPr="008C4BC5">
              <w:rPr>
                <w:lang w:val="vi-VN"/>
              </w:rPr>
              <w:t xml:space="preserve"> vị có ý kiến góp ý</w:t>
            </w:r>
            <w:r w:rsidRPr="008C4BC5">
              <w:t xml:space="preserve"> nhất trí</w:t>
            </w:r>
            <w:r w:rsidRPr="008C4BC5">
              <w:rPr>
                <w:lang w:val="vi-VN"/>
              </w:rPr>
              <w:t>.</w:t>
            </w:r>
          </w:p>
          <w:p w:rsidR="003B730E" w:rsidRPr="00DF7EE9" w:rsidRDefault="003B730E" w:rsidP="00E53F6C">
            <w:pPr>
              <w:spacing w:before="120" w:after="120" w:line="252" w:lineRule="auto"/>
              <w:jc w:val="both"/>
              <w:rPr>
                <w:ins w:id="1" w:author="hp" w:date="2024-09-13T10:12:00Z"/>
                <w:sz w:val="18"/>
                <w:rPrChange w:id="2" w:author="hp" w:date="2024-09-13T10:13:00Z">
                  <w:rPr>
                    <w:ins w:id="3" w:author="hp" w:date="2024-09-13T10:12:00Z"/>
                  </w:rPr>
                </w:rPrChange>
              </w:rPr>
            </w:pPr>
          </w:p>
          <w:p w:rsidR="00411F93" w:rsidRPr="008C4BC5" w:rsidRDefault="00411F93" w:rsidP="00E53F6C">
            <w:pPr>
              <w:spacing w:before="120" w:after="120" w:line="252" w:lineRule="auto"/>
              <w:jc w:val="both"/>
            </w:pPr>
            <w:r w:rsidRPr="008C4BC5">
              <w:rPr>
                <w:lang w:val="vi-VN"/>
              </w:rPr>
              <w:t xml:space="preserve"> </w:t>
            </w:r>
            <w:r w:rsidRPr="008C4BC5">
              <w:t>- Văn phòng Bộ</w:t>
            </w:r>
          </w:p>
        </w:tc>
        <w:tc>
          <w:tcPr>
            <w:tcW w:w="5220" w:type="dxa"/>
            <w:shd w:val="clear" w:color="auto" w:fill="auto"/>
            <w:vAlign w:val="center"/>
          </w:tcPr>
          <w:p w:rsidR="00411F93" w:rsidRPr="008C4BC5" w:rsidRDefault="00411F93" w:rsidP="00E53F6C">
            <w:pPr>
              <w:spacing w:before="120" w:after="120" w:line="252" w:lineRule="auto"/>
              <w:jc w:val="center"/>
            </w:pPr>
          </w:p>
          <w:p w:rsidR="00411F93" w:rsidRPr="008C4BC5" w:rsidRDefault="00411F93" w:rsidP="00E53F6C">
            <w:pPr>
              <w:spacing w:before="120" w:after="120" w:line="252" w:lineRule="auto"/>
              <w:jc w:val="both"/>
            </w:pPr>
          </w:p>
          <w:p w:rsidR="00411F93" w:rsidRPr="00DF7EE9" w:rsidRDefault="00411F93" w:rsidP="00E53F6C">
            <w:pPr>
              <w:spacing w:before="120" w:after="120" w:line="252" w:lineRule="auto"/>
              <w:jc w:val="both"/>
              <w:rPr>
                <w:sz w:val="24"/>
                <w:rPrChange w:id="4" w:author="hp" w:date="2024-09-13T10:13:00Z">
                  <w:rPr>
                    <w:sz w:val="34"/>
                  </w:rPr>
                </w:rPrChange>
              </w:rPr>
            </w:pPr>
          </w:p>
          <w:p w:rsidR="00411F93" w:rsidRPr="008C4BC5" w:rsidRDefault="00411F93" w:rsidP="00E53F6C">
            <w:pPr>
              <w:spacing w:before="120" w:after="120" w:line="252" w:lineRule="auto"/>
              <w:jc w:val="both"/>
            </w:pPr>
            <w:r w:rsidRPr="008C4BC5">
              <w:t xml:space="preserve">Đề nghị giữ nguyên do </w:t>
            </w:r>
            <w:r w:rsidRPr="008C4BC5">
              <w:rPr>
                <w:lang w:val="vi-VN"/>
              </w:rPr>
              <w:t>Thông tư số 01/2024/TT-BNV của Bộ Nội vụ</w:t>
            </w:r>
            <w:r w:rsidRPr="008C4BC5">
              <w:t xml:space="preserve"> không điều chỉnh các nội dung liên quan đến KNC.</w:t>
            </w:r>
          </w:p>
        </w:tc>
      </w:tr>
      <w:tr w:rsidR="00D47EEA" w:rsidRPr="008C4BC5" w:rsidTr="00E53F6C">
        <w:tc>
          <w:tcPr>
            <w:tcW w:w="810" w:type="dxa"/>
            <w:shd w:val="clear" w:color="auto" w:fill="auto"/>
          </w:tcPr>
          <w:p w:rsidR="00D47EEA" w:rsidRPr="008C4BC5" w:rsidRDefault="00D47EEA" w:rsidP="00E53F6C">
            <w:pPr>
              <w:spacing w:before="120" w:after="120" w:line="252" w:lineRule="auto"/>
              <w:jc w:val="center"/>
              <w:rPr>
                <w:b/>
              </w:rPr>
            </w:pPr>
            <w:r w:rsidRPr="008C4BC5">
              <w:rPr>
                <w:b/>
              </w:rPr>
              <w:t>3.</w:t>
            </w:r>
          </w:p>
        </w:tc>
        <w:tc>
          <w:tcPr>
            <w:tcW w:w="1890" w:type="dxa"/>
            <w:shd w:val="clear" w:color="auto" w:fill="auto"/>
          </w:tcPr>
          <w:p w:rsidR="00D47EEA" w:rsidRPr="008C4BC5" w:rsidRDefault="00D47EEA" w:rsidP="00E53F6C">
            <w:pPr>
              <w:spacing w:before="120" w:after="120" w:line="252" w:lineRule="auto"/>
              <w:jc w:val="both"/>
              <w:rPr>
                <w:b/>
              </w:rPr>
            </w:pPr>
            <w:r w:rsidRPr="008C4BC5">
              <w:rPr>
                <w:b/>
              </w:rPr>
              <w:t>Tên gọi của Thông tư</w:t>
            </w:r>
          </w:p>
        </w:tc>
        <w:tc>
          <w:tcPr>
            <w:tcW w:w="5940" w:type="dxa"/>
            <w:shd w:val="clear" w:color="auto" w:fill="auto"/>
          </w:tcPr>
          <w:p w:rsidR="00D47EEA" w:rsidRPr="008C4BC5" w:rsidRDefault="00D47EEA" w:rsidP="00E53F6C">
            <w:pPr>
              <w:spacing w:before="120" w:after="120" w:line="252" w:lineRule="auto"/>
              <w:jc w:val="both"/>
            </w:pPr>
            <w:r w:rsidRPr="008C4BC5">
              <w:rPr>
                <w:lang w:val="vi-VN"/>
              </w:rPr>
              <w:t>Vì phạm vi điều chỉnh thay đổi theo góp ý tại mục 1 Công văn này, do vậy, tên Thông tư phải thay đổi để bảo đảm phù hợp với phạm vi điều chỉnh (Thông tư quy định chi tiết...)</w:t>
            </w:r>
            <w:r w:rsidRPr="008C4BC5">
              <w:t xml:space="preserve"> </w:t>
            </w:r>
            <w:r w:rsidRPr="008C4BC5">
              <w:rPr>
                <w:i/>
              </w:rPr>
              <w:t>(P</w:t>
            </w:r>
            <w:r w:rsidRPr="008C4BC5">
              <w:rPr>
                <w:i/>
                <w:lang w:val="vi-VN"/>
              </w:rPr>
              <w:t>hạm vi điều chỉnh của dự thảo Thông tư này chỉ được quy định chi tiết những nội dung được Luật giao (tên kỷ niệm chương, đối tượng và tiêu chuẩn tặng kỷ niệm chương) bảo đảm theo quy định tại Điều 11 Luật Ban hành VBQPPL</w:t>
            </w:r>
            <w:r w:rsidRPr="008C4BC5">
              <w:rPr>
                <w:i/>
              </w:rPr>
              <w:t>)</w:t>
            </w:r>
            <w:r w:rsidRPr="008C4BC5">
              <w:t>.</w:t>
            </w:r>
          </w:p>
        </w:tc>
        <w:tc>
          <w:tcPr>
            <w:tcW w:w="1800" w:type="dxa"/>
            <w:shd w:val="clear" w:color="auto" w:fill="auto"/>
          </w:tcPr>
          <w:p w:rsidR="00D47EEA" w:rsidRPr="008C4BC5" w:rsidRDefault="00D47EEA" w:rsidP="00E53F6C">
            <w:pPr>
              <w:spacing w:before="120" w:after="120" w:line="252" w:lineRule="auto"/>
              <w:jc w:val="both"/>
            </w:pPr>
            <w:r w:rsidRPr="008C4BC5">
              <w:t>Bộ Văn hóa, Thể thao và Du lịch</w:t>
            </w:r>
          </w:p>
        </w:tc>
        <w:tc>
          <w:tcPr>
            <w:tcW w:w="5220" w:type="dxa"/>
            <w:vMerge w:val="restart"/>
            <w:shd w:val="clear" w:color="auto" w:fill="auto"/>
            <w:vAlign w:val="center"/>
          </w:tcPr>
          <w:p w:rsidR="00D47EEA" w:rsidRPr="008C4BC5" w:rsidRDefault="00D47EEA" w:rsidP="00E53F6C">
            <w:pPr>
              <w:spacing w:before="120" w:after="120" w:line="252" w:lineRule="auto"/>
              <w:jc w:val="both"/>
            </w:pPr>
            <w:r w:rsidRPr="008C4BC5">
              <w:t xml:space="preserve">Đề nghị giữ nguyên. Khoản 1 Điều 71 Luật TĐKT quy định </w:t>
            </w:r>
            <w:r w:rsidRPr="008C4BC5">
              <w:rPr>
                <w:i/>
              </w:rPr>
              <w:t>“Tên kỷ niệm chương, đối tượng và tiêu chuẩn tặng kỷ niệm chương do Bộ, ban, ngành</w:t>
            </w:r>
            <w:proofErr w:type="gramStart"/>
            <w:r w:rsidRPr="008C4BC5">
              <w:rPr>
                <w:i/>
              </w:rPr>
              <w:t>,…</w:t>
            </w:r>
            <w:proofErr w:type="gramEnd"/>
            <w:r w:rsidRPr="008C4BC5">
              <w:rPr>
                <w:i/>
              </w:rPr>
              <w:t xml:space="preserve"> quy định”, </w:t>
            </w:r>
            <w:r w:rsidRPr="008C4BC5">
              <w:t>đây không phải điều khoản giao bộ, ban, ngành… quy định chi tiết.</w:t>
            </w:r>
            <w:r w:rsidRPr="008C4BC5">
              <w:rPr>
                <w:i/>
              </w:rPr>
              <w:t xml:space="preserve"> </w:t>
            </w:r>
            <w:del w:id="5" w:author="hp" w:date="2024-09-13T10:13:00Z">
              <w:r w:rsidRPr="008C4BC5" w:rsidDel="006B6311">
                <w:delText xml:space="preserve"> </w:delText>
              </w:r>
            </w:del>
            <w:r w:rsidRPr="008C4BC5">
              <w:rPr>
                <w:lang w:val="vi-VN"/>
              </w:rPr>
              <w:t xml:space="preserve">Thông tư này </w:t>
            </w:r>
            <w:r w:rsidRPr="008C4BC5">
              <w:t xml:space="preserve">cũng </w:t>
            </w:r>
            <w:r w:rsidRPr="008C4BC5">
              <w:rPr>
                <w:lang w:val="vi-VN"/>
              </w:rPr>
              <w:t>không phải văn bản quy định chi tiết thi hành Luật</w:t>
            </w:r>
            <w:r w:rsidRPr="008C4BC5">
              <w:t xml:space="preserve"> TĐKT, Nghị định số 98/2023/NĐ-CP. Thực hiện khoản 2 Điều 71 Luật TĐKT, các quy định của Nghị định số 98/2023/NĐ-CP về Kỷ niệm chương của bộ, ban, ngành và căn cứ quy định tại khoản 2 Điều 24 Luật Ban hành VBQPPL, để tăng cường biện pháp thực hiện chức năng quản lý nhà nước của </w:t>
            </w:r>
            <w:r w:rsidRPr="008C4BC5">
              <w:lastRenderedPageBreak/>
              <w:t xml:space="preserve">Bộ, Ngành về xét tặng KNC, </w:t>
            </w:r>
            <w:r w:rsidRPr="008C4BC5">
              <w:rPr>
                <w:lang w:val="vi-VN"/>
              </w:rPr>
              <w:t xml:space="preserve">đồng thời kế thừa và phát huy các quy định còn phù hợp với điều kiện, đặc thù của </w:t>
            </w:r>
            <w:r w:rsidRPr="008C4BC5">
              <w:t xml:space="preserve">Bộ, </w:t>
            </w:r>
            <w:r w:rsidRPr="008C4BC5">
              <w:rPr>
                <w:lang w:val="vi-VN"/>
              </w:rPr>
              <w:t>ngành Tư pháp</w:t>
            </w:r>
            <w:r w:rsidRPr="008C4BC5">
              <w:t xml:space="preserve">; khắc phục các khó khăn, vướng mắc trong thực tiễn triển khai thực hiện, Bộ Tư pháp xây dựng Thông tư hướng dẫn xét tặng Kỷ niệm chương “Vì sự nghiệp Tư pháp” thay thế </w:t>
            </w:r>
            <w:r w:rsidRPr="008C4BC5">
              <w:rPr>
                <w:lang w:val="vi-VN"/>
              </w:rPr>
              <w:t xml:space="preserve">tại Thông tư </w:t>
            </w:r>
            <w:r w:rsidRPr="008C4BC5">
              <w:t>số 06/2018/TT-BTP để thuận lợi, thống nhất triển khai thực hiện. Tên dự thảo Thông tư cũng phù hợp phù hợp với phạm vi, nội dung điều chỉnh.</w:t>
            </w:r>
          </w:p>
        </w:tc>
      </w:tr>
      <w:tr w:rsidR="00D47EEA" w:rsidRPr="008C4BC5" w:rsidTr="00E53F6C">
        <w:tc>
          <w:tcPr>
            <w:tcW w:w="810" w:type="dxa"/>
            <w:shd w:val="clear" w:color="auto" w:fill="auto"/>
          </w:tcPr>
          <w:p w:rsidR="00D47EEA" w:rsidRPr="008C4BC5" w:rsidRDefault="00D47EEA" w:rsidP="00E53F6C">
            <w:pPr>
              <w:spacing w:before="120" w:after="120" w:line="252" w:lineRule="auto"/>
              <w:jc w:val="center"/>
              <w:rPr>
                <w:b/>
              </w:rPr>
            </w:pPr>
          </w:p>
        </w:tc>
        <w:tc>
          <w:tcPr>
            <w:tcW w:w="1890" w:type="dxa"/>
            <w:shd w:val="clear" w:color="auto" w:fill="auto"/>
          </w:tcPr>
          <w:p w:rsidR="00D47EEA" w:rsidRPr="008C4BC5" w:rsidRDefault="00D47EEA" w:rsidP="00E53F6C">
            <w:pPr>
              <w:spacing w:before="120" w:after="120" w:line="252" w:lineRule="auto"/>
              <w:jc w:val="both"/>
              <w:rPr>
                <w:b/>
              </w:rPr>
            </w:pPr>
          </w:p>
        </w:tc>
        <w:tc>
          <w:tcPr>
            <w:tcW w:w="5940" w:type="dxa"/>
            <w:shd w:val="clear" w:color="auto" w:fill="auto"/>
          </w:tcPr>
          <w:p w:rsidR="00D47EEA" w:rsidRPr="008C4BC5" w:rsidRDefault="00D47EEA" w:rsidP="00E53F6C">
            <w:pPr>
              <w:spacing w:before="120" w:after="120" w:line="252" w:lineRule="auto"/>
              <w:jc w:val="both"/>
              <w:rPr>
                <w:lang w:val="vi-VN"/>
              </w:rPr>
            </w:pPr>
            <w:r w:rsidRPr="008C4BC5">
              <w:rPr>
                <w:lang w:val="vi-VN"/>
              </w:rPr>
              <w:t xml:space="preserve">Đề nghị đơn vị chủ trì soạn thảo nghiên cứu, cân nhắc chỉnh lý tên gọi của  dự thảo Thông tư thành “Quy định xét tặng Kỷ niệm chương “Vì  sự nghiệp Tư  pháp””  để  đảm  bảo  tính  thống  nhất  vì  khoản  2  Điều  71  Luật  Thi  đua,  khen  </w:t>
            </w:r>
            <w:r w:rsidRPr="008C4BC5">
              <w:rPr>
                <w:lang w:val="vi-VN"/>
              </w:rPr>
              <w:lastRenderedPageBreak/>
              <w:t xml:space="preserve">thưởng giao các cơ quan có thẩm quyền quy định tên kỷ niệm chương, đối tượng và tiêu chuẩn tặng kỷ niệm chương. Đồng thời, Điều 1 dự thảo Thông tư cũng nêu “Thông tư này quy định về….”.  </w:t>
            </w:r>
          </w:p>
        </w:tc>
        <w:tc>
          <w:tcPr>
            <w:tcW w:w="1800" w:type="dxa"/>
            <w:shd w:val="clear" w:color="auto" w:fill="auto"/>
          </w:tcPr>
          <w:p w:rsidR="00D47EEA" w:rsidRPr="008C4BC5" w:rsidRDefault="00D47EEA" w:rsidP="00E53F6C">
            <w:pPr>
              <w:spacing w:before="120" w:after="120" w:line="252" w:lineRule="auto"/>
              <w:jc w:val="both"/>
              <w:rPr>
                <w:lang w:val="vi-VN"/>
              </w:rPr>
            </w:pPr>
            <w:r w:rsidRPr="008C4BC5">
              <w:rPr>
                <w:lang w:val="vi-VN"/>
              </w:rPr>
              <w:lastRenderedPageBreak/>
              <w:t>Cục Quản lý XLVPHC và Theo dõi THPL</w:t>
            </w:r>
          </w:p>
        </w:tc>
        <w:tc>
          <w:tcPr>
            <w:tcW w:w="5220" w:type="dxa"/>
            <w:vMerge/>
            <w:shd w:val="clear" w:color="auto" w:fill="auto"/>
            <w:vAlign w:val="center"/>
          </w:tcPr>
          <w:p w:rsidR="00D47EEA" w:rsidRPr="008C4BC5" w:rsidRDefault="00D47EEA" w:rsidP="00E53F6C">
            <w:pPr>
              <w:spacing w:before="120" w:after="120" w:line="252" w:lineRule="auto"/>
              <w:jc w:val="both"/>
            </w:pP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lang w:val="vi-VN"/>
              </w:rPr>
            </w:pPr>
            <w:r w:rsidRPr="008C4BC5">
              <w:rPr>
                <w:b/>
              </w:rPr>
              <w:lastRenderedPageBreak/>
              <w:t>II</w:t>
            </w:r>
            <w:r w:rsidRPr="008C4BC5">
              <w:rPr>
                <w:b/>
                <w:lang w:val="vi-VN"/>
              </w:rPr>
              <w:t>.</w:t>
            </w:r>
          </w:p>
        </w:tc>
        <w:tc>
          <w:tcPr>
            <w:tcW w:w="14850" w:type="dxa"/>
            <w:gridSpan w:val="4"/>
            <w:shd w:val="clear" w:color="auto" w:fill="auto"/>
          </w:tcPr>
          <w:p w:rsidR="006F2A8D" w:rsidRPr="008C4BC5" w:rsidRDefault="006F2A8D" w:rsidP="00E53F6C">
            <w:pPr>
              <w:spacing w:before="120" w:after="120" w:line="252" w:lineRule="auto"/>
              <w:jc w:val="both"/>
            </w:pPr>
            <w:r w:rsidRPr="008C4BC5">
              <w:rPr>
                <w:b/>
              </w:rPr>
              <w:t>NHỮNG NỘI DUNG CỦA DỰ THẢO THÔNG T</w:t>
            </w:r>
            <w:r w:rsidRPr="008C4BC5">
              <w:rPr>
                <w:b/>
                <w:lang w:val="vi-VN"/>
              </w:rPr>
              <w:t>Ư</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t>1.</w:t>
            </w:r>
          </w:p>
        </w:tc>
        <w:tc>
          <w:tcPr>
            <w:tcW w:w="14850" w:type="dxa"/>
            <w:gridSpan w:val="4"/>
            <w:shd w:val="clear" w:color="auto" w:fill="auto"/>
          </w:tcPr>
          <w:p w:rsidR="006F2A8D" w:rsidRPr="008C4BC5" w:rsidRDefault="006F2A8D" w:rsidP="00E53F6C">
            <w:pPr>
              <w:spacing w:before="120" w:after="120" w:line="252" w:lineRule="auto"/>
              <w:jc w:val="both"/>
              <w:rPr>
                <w:b/>
              </w:rPr>
            </w:pPr>
            <w:r w:rsidRPr="008C4BC5">
              <w:rPr>
                <w:b/>
              </w:rPr>
              <w:t xml:space="preserve">Hoàn toàn nhất trí với nội dung của dự thảo Thông tư có </w:t>
            </w:r>
            <w:r w:rsidRPr="008C4BC5">
              <w:rPr>
                <w:b/>
                <w:bCs/>
                <w:lang w:val="vi-VN"/>
              </w:rPr>
              <w:t xml:space="preserve">77 </w:t>
            </w:r>
            <w:r w:rsidRPr="008C4BC5">
              <w:rPr>
                <w:b/>
                <w:bCs/>
              </w:rPr>
              <w:t>đơn vị, trong đó:</w:t>
            </w:r>
          </w:p>
          <w:p w:rsidR="006F2A8D" w:rsidRPr="008C4BC5" w:rsidRDefault="006F2A8D" w:rsidP="00E53F6C">
            <w:pPr>
              <w:spacing w:before="120" w:after="120" w:line="252" w:lineRule="auto"/>
              <w:jc w:val="both"/>
              <w:rPr>
                <w:b/>
                <w:bCs/>
              </w:rPr>
            </w:pPr>
            <w:r w:rsidRPr="008C4BC5">
              <w:rPr>
                <w:b/>
                <w:bCs/>
                <w:lang w:val="vi-VN"/>
              </w:rPr>
              <w:t>-</w:t>
            </w:r>
            <w:r w:rsidRPr="008C4BC5">
              <w:rPr>
                <w:b/>
                <w:bCs/>
              </w:rPr>
              <w:t xml:space="preserve"> 06 bộ, ban, ngành: </w:t>
            </w:r>
            <w:r w:rsidRPr="008C4BC5">
              <w:rPr>
                <w:bCs/>
              </w:rPr>
              <w:t>Bộ Khoa học và Công nghệ, Bộ Quốc phòng, Đài Truyền hình Việt Nam, Thông tấn xã Việt Nam, Ủy ban Dân tộc, Viện Hàn lâm Khoa học và Công nghệ.</w:t>
            </w:r>
          </w:p>
          <w:p w:rsidR="006F2A8D" w:rsidRPr="008C4BC5" w:rsidRDefault="006F2A8D" w:rsidP="00E53F6C">
            <w:pPr>
              <w:spacing w:before="120" w:after="120" w:line="252" w:lineRule="auto"/>
              <w:jc w:val="both"/>
            </w:pPr>
            <w:r w:rsidRPr="008C4BC5">
              <w:rPr>
                <w:b/>
                <w:bCs/>
              </w:rPr>
              <w:t>- 1</w:t>
            </w:r>
            <w:r w:rsidRPr="008C4BC5">
              <w:rPr>
                <w:b/>
                <w:bCs/>
                <w:lang w:val="vi-VN"/>
              </w:rPr>
              <w:t xml:space="preserve">2 </w:t>
            </w:r>
            <w:r w:rsidRPr="008C4BC5">
              <w:rPr>
                <w:b/>
                <w:bCs/>
              </w:rPr>
              <w:t>đơn</w:t>
            </w:r>
            <w:r w:rsidRPr="008C4BC5">
              <w:rPr>
                <w:b/>
                <w:bCs/>
                <w:lang w:val="vi-VN"/>
              </w:rPr>
              <w:t xml:space="preserve"> vị thuộc Bộ:</w:t>
            </w:r>
            <w:r w:rsidRPr="008C4BC5">
              <w:rPr>
                <w:lang w:val="vi-VN"/>
              </w:rPr>
              <w:t xml:space="preserve"> Viện Chiến lược khoa học pháp lý, </w:t>
            </w:r>
            <w:r w:rsidRPr="008C4BC5">
              <w:t>Cục Công nghệ thông tin, Tạp chí Dân chủ và pháp luật, Cục Bồi thường Nhà nước</w:t>
            </w:r>
            <w:r w:rsidRPr="008C4BC5">
              <w:rPr>
                <w:lang w:val="vi-VN"/>
              </w:rPr>
              <w:t>,</w:t>
            </w:r>
            <w:r w:rsidRPr="008C4BC5">
              <w:t xml:space="preserve"> </w:t>
            </w:r>
            <w:r w:rsidRPr="008C4BC5">
              <w:rPr>
                <w:lang w:val="vi-VN"/>
              </w:rPr>
              <w:t>Trường Cao đẳng Luật Miền Bắc, Trường Cao đẳng Luật Miền Trung, Trường Cao đẳng Luật Miền Nam,</w:t>
            </w:r>
            <w:r w:rsidRPr="008C4BC5">
              <w:t xml:space="preserve"> </w:t>
            </w:r>
            <w:r w:rsidRPr="008C4BC5">
              <w:rPr>
                <w:lang w:val="vi-VN"/>
              </w:rPr>
              <w:t>Cục Hộ t</w:t>
            </w:r>
            <w:r w:rsidRPr="008C4BC5">
              <w:t>ịch</w:t>
            </w:r>
            <w:r w:rsidRPr="008C4BC5">
              <w:rPr>
                <w:lang w:val="vi-VN"/>
              </w:rPr>
              <w:t>, quốc tịch, chứng thực, Học viện Tư pháp, Vụ Con nuôi, Trung tâm Lý lịch tư pháp quốc gia, Cục Phổ biến, giáo dục pháp luật</w:t>
            </w:r>
            <w:r w:rsidRPr="008C4BC5">
              <w:t>.</w:t>
            </w:r>
          </w:p>
          <w:p w:rsidR="006F2A8D" w:rsidRPr="008C4BC5" w:rsidRDefault="006F2A8D" w:rsidP="00E53F6C">
            <w:pPr>
              <w:spacing w:before="120" w:after="120" w:line="252" w:lineRule="auto"/>
              <w:jc w:val="both"/>
              <w:rPr>
                <w:lang w:val="vi-VN"/>
              </w:rPr>
            </w:pPr>
            <w:r w:rsidRPr="008C4BC5">
              <w:rPr>
                <w:b/>
                <w:bCs/>
                <w:lang w:val="vi-VN"/>
              </w:rPr>
              <w:t>- 29 Sở Tư pháp:</w:t>
            </w:r>
            <w:r w:rsidRPr="008C4BC5">
              <w:rPr>
                <w:lang w:val="vi-VN"/>
              </w:rPr>
              <w:t xml:space="preserve"> Bắc Giang, Bắc Kạn, Bến Tre, Bình Thuận, Cà Mau, Cần Thơ, Cao Bằng, Đà Nẵng, Đắk Nông, Điện Biên, Hà Giang, Hà Nam, Hải Phòng, Hậu Giang, Kon Tum, Lai Châu, Lạng Sơn, Lào Cai, Lâm Đồng, Long An, Nam Định, Ninh Bình, Phú Thọ, Sơn La, Tây Ninh, Thái Bình, Thái Nguyên, Thanh Hóa, Yên Bái.</w:t>
            </w:r>
          </w:p>
          <w:p w:rsidR="006F2A8D" w:rsidRPr="008C4BC5" w:rsidRDefault="006F2A8D" w:rsidP="00E53F6C">
            <w:pPr>
              <w:spacing w:before="120" w:after="120" w:line="252" w:lineRule="auto"/>
              <w:jc w:val="both"/>
              <w:rPr>
                <w:lang w:val="vi-VN"/>
              </w:rPr>
            </w:pPr>
            <w:r w:rsidRPr="008C4BC5">
              <w:rPr>
                <w:b/>
                <w:bCs/>
                <w:lang w:val="vi-VN"/>
              </w:rPr>
              <w:lastRenderedPageBreak/>
              <w:t xml:space="preserve">- </w:t>
            </w:r>
            <w:r w:rsidRPr="008C4BC5">
              <w:rPr>
                <w:b/>
                <w:bCs/>
              </w:rPr>
              <w:t>29</w:t>
            </w:r>
            <w:r w:rsidRPr="008C4BC5">
              <w:rPr>
                <w:b/>
                <w:bCs/>
                <w:lang w:val="vi-VN"/>
              </w:rPr>
              <w:t xml:space="preserve"> Cục THADS: </w:t>
            </w:r>
            <w:r w:rsidRPr="008C4BC5">
              <w:rPr>
                <w:lang w:val="vi-VN"/>
              </w:rPr>
              <w:t xml:space="preserve">Lào Cai, Lạng Sơn, </w:t>
            </w:r>
            <w:r w:rsidRPr="008C4BC5">
              <w:t>Lâm</w:t>
            </w:r>
            <w:r w:rsidRPr="008C4BC5">
              <w:rPr>
                <w:lang w:val="vi-VN"/>
              </w:rPr>
              <w:t xml:space="preserve"> Đồng, Khánh Hoà, Hưng Yên, Thừa Thiên Huế, Nghệ An, Ninh Thuận, Nam Định, An Giang, Bà Rịa – Vũng Tàu, Bắc Kạn, Bến Tre, Bình Định, Bình Thuận, Cần Thơ, Đà Nẵng, Quảng Ngãi, Hậu Giang, Lai Châu, Quảng Ninh, Quảng Bình, Vĩnh Long, Vĩnh Phúc, Sơn La, Thanh Hóa, Trà Vinh, Đắk Lắk, Đắk Nông.</w:t>
            </w:r>
          </w:p>
          <w:p w:rsidR="006F2A8D" w:rsidRPr="008C4BC5" w:rsidRDefault="006F2A8D" w:rsidP="00E53F6C">
            <w:pPr>
              <w:spacing w:before="120" w:after="120" w:line="252" w:lineRule="auto"/>
              <w:jc w:val="both"/>
            </w:pPr>
            <w:r w:rsidRPr="008C4BC5">
              <w:t xml:space="preserve">- </w:t>
            </w:r>
            <w:r w:rsidRPr="008C4BC5">
              <w:rPr>
                <w:b/>
              </w:rPr>
              <w:t>01 thành viên Ban soạn thảo:</w:t>
            </w:r>
            <w:r w:rsidRPr="008C4BC5">
              <w:t xml:space="preserve"> Đ/c Nghiêm Hà Hải, Chánh Văn phòng Cục HTQTCT.</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lang w:val="vi-VN"/>
              </w:rPr>
            </w:pPr>
            <w:r w:rsidRPr="008C4BC5">
              <w:rPr>
                <w:b/>
                <w:lang w:val="vi-VN"/>
              </w:rPr>
              <w:lastRenderedPageBreak/>
              <w:t>2.</w:t>
            </w:r>
          </w:p>
        </w:tc>
        <w:tc>
          <w:tcPr>
            <w:tcW w:w="14850" w:type="dxa"/>
            <w:gridSpan w:val="4"/>
            <w:shd w:val="clear" w:color="auto" w:fill="auto"/>
          </w:tcPr>
          <w:p w:rsidR="006F2A8D" w:rsidRPr="008C4BC5" w:rsidRDefault="006F2A8D" w:rsidP="00E53F6C">
            <w:pPr>
              <w:spacing w:before="120" w:after="120" w:line="252" w:lineRule="auto"/>
              <w:jc w:val="both"/>
            </w:pPr>
            <w:r w:rsidRPr="008C4BC5">
              <w:rPr>
                <w:b/>
              </w:rPr>
              <w:t>Điều</w:t>
            </w:r>
            <w:r w:rsidRPr="008C4BC5">
              <w:rPr>
                <w:b/>
                <w:lang w:val="vi-VN"/>
              </w:rPr>
              <w:t xml:space="preserve"> </w:t>
            </w:r>
            <w:r w:rsidRPr="008C4BC5">
              <w:rPr>
                <w:b/>
              </w:rPr>
              <w:t>1. Phạm vi điều chỉnh</w:t>
            </w:r>
          </w:p>
        </w:tc>
      </w:tr>
      <w:tr w:rsidR="00E16CEB" w:rsidRPr="008C4BC5" w:rsidTr="00E53F6C">
        <w:tc>
          <w:tcPr>
            <w:tcW w:w="810" w:type="dxa"/>
            <w:shd w:val="clear" w:color="auto" w:fill="auto"/>
          </w:tcPr>
          <w:p w:rsidR="00E16CEB" w:rsidRPr="008C4BC5" w:rsidRDefault="00E16CEB" w:rsidP="00E53F6C">
            <w:pPr>
              <w:spacing w:before="120" w:after="120" w:line="252" w:lineRule="auto"/>
              <w:jc w:val="center"/>
              <w:rPr>
                <w:b/>
                <w:lang w:val="vi-VN"/>
              </w:rPr>
            </w:pPr>
          </w:p>
        </w:tc>
        <w:tc>
          <w:tcPr>
            <w:tcW w:w="1890" w:type="dxa"/>
            <w:shd w:val="clear" w:color="auto" w:fill="auto"/>
          </w:tcPr>
          <w:p w:rsidR="00E16CEB" w:rsidRPr="008C4BC5" w:rsidRDefault="00E16CEB" w:rsidP="00E53F6C">
            <w:pPr>
              <w:spacing w:before="120" w:after="120" w:line="252" w:lineRule="auto"/>
              <w:jc w:val="both"/>
              <w:rPr>
                <w:b/>
              </w:rPr>
            </w:pPr>
          </w:p>
        </w:tc>
        <w:tc>
          <w:tcPr>
            <w:tcW w:w="5940" w:type="dxa"/>
            <w:shd w:val="clear" w:color="auto" w:fill="auto"/>
          </w:tcPr>
          <w:p w:rsidR="00E16CEB" w:rsidRPr="008C4BC5" w:rsidRDefault="00E16CEB" w:rsidP="00E53F6C">
            <w:pPr>
              <w:spacing w:before="120" w:after="120" w:line="252" w:lineRule="auto"/>
              <w:jc w:val="both"/>
            </w:pPr>
            <w:r w:rsidRPr="008C4BC5">
              <w:t>Đ</w:t>
            </w:r>
            <w:r w:rsidRPr="008C4BC5">
              <w:rPr>
                <w:lang w:val="vi-VN"/>
              </w:rPr>
              <w:t>ề nghị làm rõ cơ sở pháp lý làm căn cứ ban hành quy định về thẩm quyền đề nghị xét tặng; trao tặng Kỷ niệm chương để phù hợp với quy định tại khoản 2 Điều 71 Luật TĐKT và khoản 1 Điều 11 Luật Ban hành VBQPPL “Văn bản quy định chi tiết chỉ được quy định nội dung được giao”.</w:t>
            </w:r>
          </w:p>
        </w:tc>
        <w:tc>
          <w:tcPr>
            <w:tcW w:w="1800" w:type="dxa"/>
            <w:shd w:val="clear" w:color="auto" w:fill="auto"/>
          </w:tcPr>
          <w:p w:rsidR="00E16CEB" w:rsidRPr="008C4BC5" w:rsidRDefault="00E16CEB" w:rsidP="00E53F6C">
            <w:pPr>
              <w:spacing w:before="120" w:after="120" w:line="252" w:lineRule="auto"/>
              <w:jc w:val="both"/>
              <w:rPr>
                <w:lang w:val="vi-VN"/>
              </w:rPr>
            </w:pPr>
            <w:r w:rsidRPr="008C4BC5">
              <w:rPr>
                <w:lang w:val="vi-VN"/>
              </w:rPr>
              <w:t>Bộ Ngoại giao</w:t>
            </w:r>
          </w:p>
        </w:tc>
        <w:tc>
          <w:tcPr>
            <w:tcW w:w="5220" w:type="dxa"/>
            <w:vMerge w:val="restart"/>
            <w:shd w:val="clear" w:color="auto" w:fill="auto"/>
          </w:tcPr>
          <w:p w:rsidR="00E16CEB" w:rsidRPr="008C4BC5" w:rsidRDefault="00E16CEB" w:rsidP="00E53F6C">
            <w:pPr>
              <w:spacing w:before="120" w:after="120" w:line="252" w:lineRule="auto"/>
              <w:jc w:val="both"/>
            </w:pPr>
            <w:r w:rsidRPr="008C4BC5">
              <w:rPr>
                <w:lang w:val="vi-VN"/>
              </w:rPr>
              <w:t>Thông tư này không phải văn bản quy định chi tiết thi hành Luật</w:t>
            </w:r>
            <w:r w:rsidRPr="008C4BC5">
              <w:t xml:space="preserve"> TĐKT, Nghị định số 98/2023/NĐ-CP.</w:t>
            </w:r>
            <w:ins w:id="6" w:author="hp" w:date="2024-09-13T10:16:00Z">
              <w:r w:rsidR="00E82050">
                <w:t xml:space="preserve"> </w:t>
              </w:r>
            </w:ins>
            <w:del w:id="7" w:author="hp" w:date="2024-09-13T10:16:00Z">
              <w:r w:rsidRPr="008C4BC5" w:rsidDel="00E82050">
                <w:delText xml:space="preserve"> </w:delText>
              </w:r>
            </w:del>
            <w:r w:rsidRPr="008C4BC5">
              <w:t>Thực hiện khoản 2 Điều 71 Luật TĐKT</w:t>
            </w:r>
            <w:r w:rsidRPr="008C4BC5">
              <w:rPr>
                <w:lang w:val="vi-VN"/>
              </w:rPr>
              <w:t xml:space="preserve"> năm 2022</w:t>
            </w:r>
            <w:r w:rsidRPr="008C4BC5">
              <w:t>, các quy định của Nghị định số 98/2023/NĐ-CP về Kỷ niệm chương của bộ, ban, ngành và căn cứ quy định tại khoản 2 Điều 24 Luật Ban hành VBQPPL</w:t>
            </w:r>
            <w:r w:rsidRPr="008C4BC5">
              <w:rPr>
                <w:lang w:val="vi-VN"/>
              </w:rPr>
              <w:t xml:space="preserve"> </w:t>
            </w:r>
            <w:r w:rsidRPr="008C4BC5">
              <w:t>về việc Bộ trưởng, Thủ trưởng cơ quan ngang b</w:t>
            </w:r>
            <w:bookmarkStart w:id="8" w:name="khoan_2_24"/>
            <w:r w:rsidRPr="008C4BC5">
              <w:t>ộ ban hành thông tư để quy định biện pháp thực hiện chức năng quản lý nhà nước của mình</w:t>
            </w:r>
            <w:bookmarkEnd w:id="8"/>
            <w:r w:rsidRPr="008C4BC5">
              <w:t xml:space="preserve">, </w:t>
            </w:r>
            <w:r w:rsidRPr="008C4BC5">
              <w:rPr>
                <w:lang w:val="vi-VN"/>
              </w:rPr>
              <w:t xml:space="preserve">đồng thời kế thừa và phát huy các quy định còn phù hợp với điều kiện, đặc thù của </w:t>
            </w:r>
            <w:r w:rsidRPr="008C4BC5">
              <w:t xml:space="preserve">Bộ, </w:t>
            </w:r>
            <w:r w:rsidRPr="008C4BC5">
              <w:rPr>
                <w:lang w:val="vi-VN"/>
              </w:rPr>
              <w:t>ngành Tư pháp</w:t>
            </w:r>
            <w:r w:rsidRPr="008C4BC5">
              <w:t xml:space="preserve">; khắc phục các khó khăn, vướng mắc trong thực tiễn triển khai thực hiện để xây dựng Thông tư hướng dẫn xét tặng Kỷ niệm chương “Vì sự nghiệp Tư pháp” thay thế </w:t>
            </w:r>
            <w:r w:rsidRPr="008C4BC5">
              <w:rPr>
                <w:lang w:val="vi-VN"/>
              </w:rPr>
              <w:t xml:space="preserve">tại Thông tư </w:t>
            </w:r>
            <w:r w:rsidRPr="008C4BC5">
              <w:t>số 06/2018/TT-BTP.</w:t>
            </w:r>
          </w:p>
        </w:tc>
      </w:tr>
      <w:tr w:rsidR="00E16CEB" w:rsidRPr="008C4BC5" w:rsidTr="00E53F6C">
        <w:tc>
          <w:tcPr>
            <w:tcW w:w="810" w:type="dxa"/>
            <w:shd w:val="clear" w:color="auto" w:fill="auto"/>
          </w:tcPr>
          <w:p w:rsidR="00E16CEB" w:rsidRPr="008C4BC5" w:rsidRDefault="00E16CEB" w:rsidP="00E53F6C">
            <w:pPr>
              <w:spacing w:before="120" w:after="120" w:line="252" w:lineRule="auto"/>
              <w:jc w:val="center"/>
              <w:rPr>
                <w:b/>
                <w:lang w:val="vi-VN"/>
              </w:rPr>
            </w:pPr>
          </w:p>
        </w:tc>
        <w:tc>
          <w:tcPr>
            <w:tcW w:w="1890" w:type="dxa"/>
            <w:shd w:val="clear" w:color="auto" w:fill="auto"/>
          </w:tcPr>
          <w:p w:rsidR="00E16CEB" w:rsidRPr="008C4BC5" w:rsidRDefault="00E16CEB" w:rsidP="00E53F6C">
            <w:pPr>
              <w:spacing w:before="120" w:after="120" w:line="252" w:lineRule="auto"/>
              <w:jc w:val="both"/>
              <w:rPr>
                <w:b/>
              </w:rPr>
            </w:pPr>
          </w:p>
        </w:tc>
        <w:tc>
          <w:tcPr>
            <w:tcW w:w="5940" w:type="dxa"/>
            <w:shd w:val="clear" w:color="auto" w:fill="auto"/>
          </w:tcPr>
          <w:p w:rsidR="00E16CEB" w:rsidRPr="008C4BC5" w:rsidRDefault="00E16CEB" w:rsidP="00E53F6C">
            <w:pPr>
              <w:spacing w:before="120" w:after="120" w:line="252" w:lineRule="auto"/>
              <w:jc w:val="both"/>
            </w:pPr>
            <w:r w:rsidRPr="008C4BC5">
              <w:rPr>
                <w:lang w:val="vi-VN"/>
              </w:rPr>
              <w:t>Khoản 2 Điều 71 Luật TĐKT quy định “Tên kỷ niệm chương, đối tượng và tiêu chuẩn xét tặng Kỷ niệm chương do bộ,</w:t>
            </w:r>
            <w:ins w:id="9" w:author="hp" w:date="2024-09-13T14:01:00Z">
              <w:r w:rsidR="00587C4B">
                <w:t xml:space="preserve"> </w:t>
              </w:r>
            </w:ins>
            <w:r w:rsidRPr="008C4BC5">
              <w:rPr>
                <w:lang w:val="vi-VN"/>
              </w:rPr>
              <w:t xml:space="preserve">ban, ngành, Hội đồng nhân dân cấp tỉnh, cơ quan trung ương của tổ chức chính trị, tổ chức chính trị - xã hội, tổ chức chính trị - xã hội – nghề nghiệp, tổ chức xã hội, tổ chức xã hội – nghề nghiệp có tổ chức đảng đoàn hoặc có tổ chức đảng thuộc Đảng bộ khối các cơ quan trung ương quy định”. Do vậy, phạm vi điều chỉnh của dự thảo Thông tư này chỉ được quy định chi tiết những nội dung được Luật giao (tên kỷ niệm </w:t>
            </w:r>
            <w:r w:rsidRPr="008C4BC5">
              <w:rPr>
                <w:lang w:val="vi-VN"/>
              </w:rPr>
              <w:lastRenderedPageBreak/>
              <w:t>chương, đối tượng và tiêu chuẩn tặng kỷ niệm chương) bảo đảm theo quy định tại Điều 11 Luật Ban hành VBQPPL.</w:t>
            </w:r>
          </w:p>
        </w:tc>
        <w:tc>
          <w:tcPr>
            <w:tcW w:w="1800" w:type="dxa"/>
            <w:shd w:val="clear" w:color="auto" w:fill="auto"/>
          </w:tcPr>
          <w:p w:rsidR="00E16CEB" w:rsidRPr="008C4BC5" w:rsidRDefault="00E16CEB" w:rsidP="00E53F6C">
            <w:pPr>
              <w:spacing w:before="120" w:after="120" w:line="252" w:lineRule="auto"/>
              <w:jc w:val="both"/>
              <w:rPr>
                <w:lang w:val="vi-VN"/>
              </w:rPr>
            </w:pPr>
            <w:r w:rsidRPr="008C4BC5">
              <w:rPr>
                <w:lang w:val="vi-VN"/>
              </w:rPr>
              <w:lastRenderedPageBreak/>
              <w:t>Bộ Văn hóa, Thể thao và Du lịch</w:t>
            </w:r>
          </w:p>
        </w:tc>
        <w:tc>
          <w:tcPr>
            <w:tcW w:w="5220" w:type="dxa"/>
            <w:vMerge/>
            <w:shd w:val="clear" w:color="auto" w:fill="auto"/>
          </w:tcPr>
          <w:p w:rsidR="00E16CEB" w:rsidRPr="008C4BC5" w:rsidRDefault="00E16CEB" w:rsidP="00E53F6C">
            <w:pPr>
              <w:spacing w:before="120" w:after="120" w:line="252" w:lineRule="auto"/>
              <w:jc w:val="both"/>
            </w:pPr>
          </w:p>
        </w:tc>
      </w:tr>
      <w:tr w:rsidR="00CC5EC1" w:rsidRPr="008C4BC5" w:rsidTr="00E53F6C">
        <w:tc>
          <w:tcPr>
            <w:tcW w:w="810" w:type="dxa"/>
            <w:shd w:val="clear" w:color="auto" w:fill="auto"/>
          </w:tcPr>
          <w:p w:rsidR="00CC5EC1" w:rsidRPr="008C4BC5" w:rsidRDefault="00CC5EC1" w:rsidP="00E53F6C">
            <w:pPr>
              <w:spacing w:before="120" w:after="120" w:line="252" w:lineRule="auto"/>
              <w:jc w:val="center"/>
              <w:rPr>
                <w:b/>
                <w:lang w:val="vi-VN"/>
              </w:rPr>
            </w:pPr>
          </w:p>
        </w:tc>
        <w:tc>
          <w:tcPr>
            <w:tcW w:w="1890" w:type="dxa"/>
            <w:shd w:val="clear" w:color="auto" w:fill="auto"/>
          </w:tcPr>
          <w:p w:rsidR="00CC5EC1" w:rsidRPr="008C4BC5" w:rsidRDefault="00CC5EC1" w:rsidP="00E53F6C">
            <w:pPr>
              <w:spacing w:before="120" w:after="120" w:line="252" w:lineRule="auto"/>
              <w:jc w:val="both"/>
              <w:rPr>
                <w:b/>
              </w:rPr>
            </w:pPr>
          </w:p>
        </w:tc>
        <w:tc>
          <w:tcPr>
            <w:tcW w:w="5940" w:type="dxa"/>
            <w:shd w:val="clear" w:color="auto" w:fill="auto"/>
          </w:tcPr>
          <w:p w:rsidR="00CC5EC1" w:rsidRPr="008C4BC5" w:rsidRDefault="00CC5EC1" w:rsidP="00E53F6C">
            <w:pPr>
              <w:spacing w:before="120" w:after="120" w:line="252" w:lineRule="auto"/>
              <w:jc w:val="both"/>
              <w:rPr>
                <w:lang w:val="vi-VN"/>
              </w:rPr>
            </w:pPr>
            <w:r w:rsidRPr="008C4BC5">
              <w:rPr>
                <w:lang w:val="vi-VN"/>
              </w:rPr>
              <w:t>Dự thảo xác định phạm vi điều chỉnh là nguyên tắc, đối tượng, tiêu chuẩn, thẩm quyền đề nghị xét tặng; trao tặng Kỷ niệm chương VSTP, tuy nhiên tại Điều 9 đang quy định nội dung về thời gian, cách thức gửi hồ sơ; tiếp nhận, thẩm định hồ sơ đề nghị xét tặng Kỷ niệm chương. Do đó, đề nghị rà soát lại phạm vi điều chỉnh của dự thảo Thông tư để bao quát đầy đủ các nội dung được điều chỉnh tại văn bản.</w:t>
            </w:r>
          </w:p>
        </w:tc>
        <w:tc>
          <w:tcPr>
            <w:tcW w:w="1800" w:type="dxa"/>
            <w:shd w:val="clear" w:color="auto" w:fill="auto"/>
          </w:tcPr>
          <w:p w:rsidR="00CC5EC1" w:rsidRPr="008C4BC5" w:rsidRDefault="00CC5EC1" w:rsidP="00E53F6C">
            <w:pPr>
              <w:spacing w:before="120" w:after="120" w:line="252" w:lineRule="auto"/>
              <w:jc w:val="both"/>
            </w:pPr>
            <w:r w:rsidRPr="008C4BC5">
              <w:rPr>
                <w:lang w:val="vi-VN"/>
              </w:rPr>
              <w:t>Bộ Giao thông vận tải</w:t>
            </w:r>
            <w:r w:rsidRPr="008C4BC5">
              <w:t>, Bộ Ngoại giao</w:t>
            </w:r>
          </w:p>
        </w:tc>
        <w:tc>
          <w:tcPr>
            <w:tcW w:w="5220" w:type="dxa"/>
            <w:shd w:val="clear" w:color="auto" w:fill="auto"/>
          </w:tcPr>
          <w:p w:rsidR="00CC5EC1" w:rsidRPr="008C4BC5" w:rsidRDefault="00CC5EC1" w:rsidP="00E53F6C">
            <w:pPr>
              <w:spacing w:before="120" w:after="120" w:line="252" w:lineRule="auto"/>
              <w:jc w:val="both"/>
            </w:pPr>
            <w:r>
              <w:t>Tiếp thu, đ</w:t>
            </w:r>
            <w:r w:rsidRPr="008C4BC5">
              <w:t>ã chỉnh lý, bổ sung tại Điều 1 về phạm vi điều chỉnh.</w:t>
            </w:r>
          </w:p>
        </w:tc>
      </w:tr>
      <w:tr w:rsidR="00CC5EC1" w:rsidRPr="008C4BC5" w:rsidTr="003D133A">
        <w:tc>
          <w:tcPr>
            <w:tcW w:w="810" w:type="dxa"/>
            <w:shd w:val="clear" w:color="auto" w:fill="auto"/>
          </w:tcPr>
          <w:p w:rsidR="00CC5EC1" w:rsidRPr="008C4BC5" w:rsidRDefault="00CC5EC1" w:rsidP="00E53F6C">
            <w:pPr>
              <w:spacing w:before="120" w:after="120" w:line="252" w:lineRule="auto"/>
              <w:jc w:val="center"/>
              <w:rPr>
                <w:b/>
                <w:lang w:val="vi-VN"/>
              </w:rPr>
            </w:pPr>
          </w:p>
        </w:tc>
        <w:tc>
          <w:tcPr>
            <w:tcW w:w="1890" w:type="dxa"/>
            <w:shd w:val="clear" w:color="auto" w:fill="auto"/>
          </w:tcPr>
          <w:p w:rsidR="00CC5EC1" w:rsidRPr="008C4BC5" w:rsidRDefault="00CC5EC1" w:rsidP="00E53F6C">
            <w:pPr>
              <w:spacing w:before="120" w:after="120" w:line="252" w:lineRule="auto"/>
              <w:jc w:val="both"/>
              <w:rPr>
                <w:b/>
              </w:rPr>
            </w:pPr>
          </w:p>
        </w:tc>
        <w:tc>
          <w:tcPr>
            <w:tcW w:w="5940" w:type="dxa"/>
            <w:shd w:val="clear" w:color="auto" w:fill="auto"/>
          </w:tcPr>
          <w:p w:rsidR="00CC5EC1" w:rsidRPr="008C4BC5" w:rsidRDefault="00CC5EC1" w:rsidP="00E53F6C">
            <w:pPr>
              <w:spacing w:before="120" w:after="120" w:line="252" w:lineRule="auto"/>
              <w:jc w:val="both"/>
              <w:rPr>
                <w:lang w:val="vi-VN"/>
              </w:rPr>
            </w:pPr>
            <w:r w:rsidRPr="008C4BC5">
              <w:t xml:space="preserve">Điều 1, đề nghị cân nhắc bổ sung cụm từ </w:t>
            </w:r>
            <w:r w:rsidRPr="008C4BC5">
              <w:rPr>
                <w:i/>
              </w:rPr>
              <w:t>“cách thức gửi hồ sơ”</w:t>
            </w:r>
            <w:r w:rsidRPr="008C4BC5">
              <w:t xml:space="preserve"> sau cụm từ </w:t>
            </w:r>
            <w:r w:rsidRPr="008C4BC5">
              <w:rPr>
                <w:i/>
              </w:rPr>
              <w:t>“thẩm quyền đề nghị xét tặng</w:t>
            </w:r>
            <w:proofErr w:type="gramStart"/>
            <w:r w:rsidRPr="008C4BC5">
              <w:rPr>
                <w:i/>
                <w:lang w:val="vi-VN"/>
              </w:rPr>
              <w:t>,</w:t>
            </w:r>
            <w:r w:rsidRPr="008C4BC5">
              <w:rPr>
                <w:i/>
              </w:rPr>
              <w:t>…</w:t>
            </w:r>
            <w:proofErr w:type="gramEnd"/>
            <w:r w:rsidRPr="008C4BC5">
              <w:rPr>
                <w:i/>
              </w:rPr>
              <w:t>”</w:t>
            </w:r>
            <w:r w:rsidRPr="008C4BC5">
              <w:t xml:space="preserve"> để đảm bảo thống nhất về quy định chung của Thông tư.</w:t>
            </w:r>
          </w:p>
        </w:tc>
        <w:tc>
          <w:tcPr>
            <w:tcW w:w="1800" w:type="dxa"/>
            <w:shd w:val="clear" w:color="auto" w:fill="auto"/>
          </w:tcPr>
          <w:p w:rsidR="00CC5EC1" w:rsidRPr="008C4BC5" w:rsidRDefault="00CC5EC1" w:rsidP="00E53F6C">
            <w:pPr>
              <w:spacing w:before="120" w:after="120" w:line="252" w:lineRule="auto"/>
              <w:jc w:val="both"/>
              <w:rPr>
                <w:lang w:val="vi-VN"/>
              </w:rPr>
            </w:pPr>
            <w:r w:rsidRPr="008C4BC5">
              <w:rPr>
                <w:lang w:val="vi-VN"/>
              </w:rPr>
              <w:t>Văn phòng Bộ</w:t>
            </w:r>
          </w:p>
        </w:tc>
        <w:tc>
          <w:tcPr>
            <w:tcW w:w="5220" w:type="dxa"/>
            <w:shd w:val="clear" w:color="auto" w:fill="auto"/>
          </w:tcPr>
          <w:p w:rsidR="00CC5EC1" w:rsidRPr="008C4BC5" w:rsidRDefault="007A7312" w:rsidP="00E53F6C">
            <w:pPr>
              <w:spacing w:before="120" w:after="120" w:line="252" w:lineRule="auto"/>
              <w:jc w:val="both"/>
            </w:pPr>
            <w:r>
              <w:t>Tiếp thu, đ</w:t>
            </w:r>
            <w:r w:rsidR="00CC5EC1" w:rsidRPr="008C4BC5">
              <w:t>ã điều chỉnh bổ sung tại Điều 1 dự thảo Thông tư</w:t>
            </w:r>
            <w:r w:rsidR="00274153">
              <w:t>.</w:t>
            </w:r>
          </w:p>
        </w:tc>
      </w:tr>
      <w:tr w:rsidR="00830D3C" w:rsidRPr="008C4BC5" w:rsidTr="003D133A">
        <w:tc>
          <w:tcPr>
            <w:tcW w:w="810" w:type="dxa"/>
            <w:shd w:val="clear" w:color="auto" w:fill="auto"/>
          </w:tcPr>
          <w:p w:rsidR="00830D3C" w:rsidRPr="008C4BC5" w:rsidRDefault="00830D3C" w:rsidP="00E53F6C">
            <w:pPr>
              <w:spacing w:before="120" w:after="120" w:line="252" w:lineRule="auto"/>
              <w:jc w:val="center"/>
              <w:rPr>
                <w:b/>
                <w:lang w:val="vi-VN"/>
              </w:rPr>
            </w:pPr>
          </w:p>
        </w:tc>
        <w:tc>
          <w:tcPr>
            <w:tcW w:w="1890" w:type="dxa"/>
            <w:shd w:val="clear" w:color="auto" w:fill="auto"/>
          </w:tcPr>
          <w:p w:rsidR="00830D3C" w:rsidRPr="008C4BC5" w:rsidRDefault="00830D3C" w:rsidP="00E53F6C">
            <w:pPr>
              <w:spacing w:before="120" w:after="120" w:line="252" w:lineRule="auto"/>
              <w:jc w:val="both"/>
              <w:rPr>
                <w:b/>
              </w:rPr>
            </w:pPr>
          </w:p>
        </w:tc>
        <w:tc>
          <w:tcPr>
            <w:tcW w:w="5940" w:type="dxa"/>
            <w:shd w:val="clear" w:color="auto" w:fill="auto"/>
          </w:tcPr>
          <w:p w:rsidR="00830D3C" w:rsidRPr="008C4BC5" w:rsidRDefault="00830D3C" w:rsidP="00E53F6C">
            <w:pPr>
              <w:spacing w:before="120" w:after="120" w:line="252" w:lineRule="auto"/>
              <w:jc w:val="both"/>
              <w:rPr>
                <w:lang w:val="vi-VN"/>
              </w:rPr>
            </w:pPr>
            <w:r w:rsidRPr="008C4BC5">
              <w:rPr>
                <w:rFonts w:eastAsia="Calibri"/>
              </w:rPr>
              <w:t xml:space="preserve">Đề nghị </w:t>
            </w:r>
            <w:r w:rsidRPr="008C4BC5">
              <w:t>Ban soạn thảo xem xét,</w:t>
            </w:r>
            <w:r w:rsidRPr="008C4BC5">
              <w:rPr>
                <w:lang w:val="vi-VN"/>
              </w:rPr>
              <w:t xml:space="preserve"> bổ sung phạm vi </w:t>
            </w:r>
            <w:r w:rsidRPr="008C4BC5">
              <w:t>điều chỉnh</w:t>
            </w:r>
            <w:r w:rsidRPr="008C4BC5">
              <w:rPr>
                <w:lang w:val="vi-VN"/>
              </w:rPr>
              <w:t xml:space="preserve"> của dự thảo Thông tư là </w:t>
            </w:r>
            <w:r w:rsidRPr="008C4BC5">
              <w:rPr>
                <w:i/>
              </w:rPr>
              <w:t xml:space="preserve">“Thông tư này quy định về nguyên tắc, đối tượng, tiêu chuẩn, thẩm quyền </w:t>
            </w:r>
            <w:r w:rsidRPr="008C4BC5">
              <w:rPr>
                <w:b/>
                <w:i/>
                <w:u w:val="single"/>
                <w:lang w:val="vi-VN"/>
              </w:rPr>
              <w:t>và trình tự thủ tục</w:t>
            </w:r>
            <w:r w:rsidRPr="008C4BC5">
              <w:rPr>
                <w:i/>
                <w:lang w:val="vi-VN"/>
              </w:rPr>
              <w:t xml:space="preserve"> </w:t>
            </w:r>
            <w:r w:rsidRPr="008C4BC5">
              <w:rPr>
                <w:i/>
              </w:rPr>
              <w:t>đề nghị xét tặng; trao tặng Kỷ niệm chương “Vì sự nghiệp Tư pháp”</w:t>
            </w:r>
            <w:r w:rsidRPr="008C4BC5">
              <w:t xml:space="preserve"> (chỉnh sửa phần in đậm, gạch chân)</w:t>
            </w:r>
            <w:r w:rsidRPr="008C4BC5">
              <w:rPr>
                <w:lang w:val="vi-VN"/>
              </w:rPr>
              <w:t xml:space="preserve"> vì Điều 9, Điều 10 dự thảo Thông tư có quy định về trình </w:t>
            </w:r>
            <w:r w:rsidRPr="008C4BC5">
              <w:rPr>
                <w:lang w:val="vi-VN"/>
              </w:rPr>
              <w:lastRenderedPageBreak/>
              <w:t>tự thủ tục đề nghị xét tặng; trao tặng Kỷ niệm chương “Vì sự nghiệp Tư pháp” (Thời gian, cách thức gửi hồ sơ; tiếp nhận, thẩm định hồ sơ đề nghị xét tặng Kỷ niệm chương; tổ chức trao tặng Kỷ niệm chương).</w:t>
            </w:r>
          </w:p>
        </w:tc>
        <w:tc>
          <w:tcPr>
            <w:tcW w:w="1800" w:type="dxa"/>
            <w:shd w:val="clear" w:color="auto" w:fill="auto"/>
          </w:tcPr>
          <w:p w:rsidR="00830D3C" w:rsidRPr="008C4BC5" w:rsidRDefault="00830D3C" w:rsidP="00E53F6C">
            <w:pPr>
              <w:spacing w:before="120" w:after="120" w:line="252" w:lineRule="auto"/>
              <w:jc w:val="both"/>
              <w:rPr>
                <w:lang w:val="vi-VN"/>
              </w:rPr>
            </w:pPr>
            <w:r w:rsidRPr="008C4BC5">
              <w:rPr>
                <w:lang w:val="vi-VN"/>
              </w:rPr>
              <w:lastRenderedPageBreak/>
              <w:t>Sở Tư pháp tỉnh Bình Định</w:t>
            </w:r>
          </w:p>
        </w:tc>
        <w:tc>
          <w:tcPr>
            <w:tcW w:w="5220" w:type="dxa"/>
            <w:shd w:val="clear" w:color="auto" w:fill="auto"/>
          </w:tcPr>
          <w:p w:rsidR="00830D3C" w:rsidRPr="008C4BC5" w:rsidRDefault="00830D3C" w:rsidP="00E53F6C">
            <w:pPr>
              <w:spacing w:before="120" w:after="120" w:line="252" w:lineRule="auto"/>
              <w:jc w:val="both"/>
            </w:pPr>
            <w:del w:id="10" w:author="hp" w:date="2024-09-13T14:10:00Z">
              <w:r w:rsidRPr="008C4BC5" w:rsidDel="00000FD4">
                <w:delText>Đã tiếp thu một phần để rà soát, điều chỉnh bổ sung nội dung phù hợp</w:delText>
              </w:r>
            </w:del>
            <w:ins w:id="11" w:author="hp" w:date="2024-09-13T14:10:00Z">
              <w:r w:rsidR="00000FD4">
                <w:t>Đã điều chỉnh, bổ sung</w:t>
              </w:r>
            </w:ins>
            <w:r w:rsidRPr="008C4BC5">
              <w:t xml:space="preserve"> tại Điều 1 dự thảo Thông tư</w:t>
            </w:r>
            <w:r w:rsidR="00274153">
              <w:t>.</w:t>
            </w:r>
          </w:p>
        </w:tc>
      </w:tr>
      <w:tr w:rsidR="00274153" w:rsidRPr="008C4BC5" w:rsidTr="003D133A">
        <w:tc>
          <w:tcPr>
            <w:tcW w:w="810" w:type="dxa"/>
            <w:shd w:val="clear" w:color="auto" w:fill="auto"/>
          </w:tcPr>
          <w:p w:rsidR="00274153" w:rsidRPr="008C4BC5" w:rsidRDefault="00274153" w:rsidP="00E53F6C">
            <w:pPr>
              <w:spacing w:before="120" w:after="120" w:line="252" w:lineRule="auto"/>
              <w:jc w:val="center"/>
              <w:rPr>
                <w:b/>
                <w:lang w:val="vi-VN"/>
              </w:rPr>
            </w:pPr>
          </w:p>
        </w:tc>
        <w:tc>
          <w:tcPr>
            <w:tcW w:w="1890" w:type="dxa"/>
            <w:shd w:val="clear" w:color="auto" w:fill="auto"/>
          </w:tcPr>
          <w:p w:rsidR="00274153" w:rsidRPr="008C4BC5" w:rsidRDefault="00274153" w:rsidP="00E53F6C">
            <w:pPr>
              <w:spacing w:before="120" w:after="120" w:line="252" w:lineRule="auto"/>
              <w:jc w:val="both"/>
              <w:rPr>
                <w:b/>
              </w:rPr>
            </w:pPr>
          </w:p>
        </w:tc>
        <w:tc>
          <w:tcPr>
            <w:tcW w:w="5940" w:type="dxa"/>
            <w:shd w:val="clear" w:color="auto" w:fill="auto"/>
          </w:tcPr>
          <w:p w:rsidR="00274153" w:rsidRPr="008C4BC5" w:rsidRDefault="00274153" w:rsidP="00E53F6C">
            <w:pPr>
              <w:spacing w:before="120" w:after="120" w:line="252" w:lineRule="auto"/>
              <w:jc w:val="both"/>
              <w:rPr>
                <w:bCs/>
              </w:rPr>
            </w:pPr>
            <w:r w:rsidRPr="008C4BC5">
              <w:rPr>
                <w:bCs/>
              </w:rPr>
              <w:t>Tại Điều 1 về phạm vi điều chỉnh, đề nghị bổ sung đầy đủ nội dung điều chỉnh tại dự thảo Thông tư như sau:</w:t>
            </w:r>
            <w:r w:rsidRPr="008C4BC5">
              <w:rPr>
                <w:bCs/>
                <w:lang w:val="vi-VN"/>
              </w:rPr>
              <w:t xml:space="preserve"> </w:t>
            </w:r>
            <w:r w:rsidRPr="008C4BC5">
              <w:rPr>
                <w:bCs/>
              </w:rPr>
              <w:t>“Thông tư này quy định về nguyên tắc, đối tượng, tiêu chuẩn, thẩm quyền, cách thức nộp hồ sơ đề nghị xét tặng, trao tặng Kỷ niệm chương “Vì sự nghiệp Tư pháp””.</w:t>
            </w:r>
          </w:p>
        </w:tc>
        <w:tc>
          <w:tcPr>
            <w:tcW w:w="1800" w:type="dxa"/>
            <w:shd w:val="clear" w:color="auto" w:fill="auto"/>
          </w:tcPr>
          <w:p w:rsidR="00274153" w:rsidRPr="008C4BC5" w:rsidRDefault="00274153" w:rsidP="00E53F6C">
            <w:pPr>
              <w:spacing w:before="120" w:after="120" w:line="252" w:lineRule="auto"/>
              <w:jc w:val="both"/>
              <w:rPr>
                <w:lang w:val="vi-VN"/>
              </w:rPr>
            </w:pPr>
            <w:r w:rsidRPr="008C4BC5">
              <w:rPr>
                <w:lang w:val="vi-VN"/>
              </w:rPr>
              <w:t>Sở Tư pháp tỉnh Đồng Nai</w:t>
            </w:r>
          </w:p>
        </w:tc>
        <w:tc>
          <w:tcPr>
            <w:tcW w:w="5220" w:type="dxa"/>
            <w:shd w:val="clear" w:color="auto" w:fill="auto"/>
          </w:tcPr>
          <w:p w:rsidR="00274153" w:rsidRPr="008C4BC5" w:rsidRDefault="00274153" w:rsidP="00E53F6C">
            <w:pPr>
              <w:spacing w:before="120" w:after="120" w:line="252" w:lineRule="auto"/>
              <w:jc w:val="both"/>
            </w:pPr>
            <w:r w:rsidRPr="008C4BC5">
              <w:t>Đã điều chỉnh bổ sung phù hợp tại Điều 1 dự thảo Thông tư.</w:t>
            </w:r>
          </w:p>
        </w:tc>
      </w:tr>
      <w:tr w:rsidR="00C70ED9" w:rsidRPr="008C4BC5" w:rsidTr="003D133A">
        <w:tc>
          <w:tcPr>
            <w:tcW w:w="810" w:type="dxa"/>
            <w:shd w:val="clear" w:color="auto" w:fill="auto"/>
          </w:tcPr>
          <w:p w:rsidR="00C70ED9" w:rsidRPr="008C4BC5" w:rsidRDefault="00C70ED9" w:rsidP="00E53F6C">
            <w:pPr>
              <w:spacing w:before="120" w:after="120" w:line="252" w:lineRule="auto"/>
              <w:jc w:val="center"/>
              <w:rPr>
                <w:b/>
                <w:lang w:val="vi-VN"/>
              </w:rPr>
            </w:pPr>
          </w:p>
        </w:tc>
        <w:tc>
          <w:tcPr>
            <w:tcW w:w="1890" w:type="dxa"/>
            <w:shd w:val="clear" w:color="auto" w:fill="auto"/>
          </w:tcPr>
          <w:p w:rsidR="00C70ED9" w:rsidRPr="008C4BC5" w:rsidRDefault="00C70ED9" w:rsidP="00E53F6C">
            <w:pPr>
              <w:spacing w:before="120" w:after="120" w:line="252" w:lineRule="auto"/>
              <w:jc w:val="both"/>
              <w:rPr>
                <w:b/>
              </w:rPr>
            </w:pPr>
          </w:p>
        </w:tc>
        <w:tc>
          <w:tcPr>
            <w:tcW w:w="5940" w:type="dxa"/>
            <w:shd w:val="clear" w:color="auto" w:fill="auto"/>
          </w:tcPr>
          <w:p w:rsidR="00C70ED9" w:rsidRPr="008C4BC5" w:rsidRDefault="00C70ED9" w:rsidP="00E53F6C">
            <w:pPr>
              <w:spacing w:before="120" w:after="120" w:line="252" w:lineRule="auto"/>
              <w:jc w:val="both"/>
              <w:rPr>
                <w:lang w:val="vi-VN"/>
              </w:rPr>
            </w:pPr>
            <w:r w:rsidRPr="008C4BC5">
              <w:rPr>
                <w:lang w:val="vi-VN"/>
              </w:rPr>
              <w:t>Đề nghị rà soát bỏ toàn bộ những nội dung không thuộc phạm vi được quy định chi tiết như mẫu kỷ niệm chương, nguyên tắc, thẩm quyền đề nghị xét tặng,... vì những nội dung này đã được quy định tại Luật TĐKT năm 2022 và Nghị định số 98/2023/NĐ-CP.</w:t>
            </w:r>
          </w:p>
        </w:tc>
        <w:tc>
          <w:tcPr>
            <w:tcW w:w="1800" w:type="dxa"/>
            <w:shd w:val="clear" w:color="auto" w:fill="auto"/>
          </w:tcPr>
          <w:p w:rsidR="00C70ED9" w:rsidRPr="008C4BC5" w:rsidRDefault="00C70ED9" w:rsidP="00E53F6C">
            <w:pPr>
              <w:spacing w:before="120" w:after="120" w:line="252" w:lineRule="auto"/>
              <w:jc w:val="both"/>
              <w:rPr>
                <w:lang w:val="vi-VN"/>
              </w:rPr>
            </w:pPr>
            <w:r w:rsidRPr="008C4BC5">
              <w:rPr>
                <w:lang w:val="vi-VN"/>
              </w:rPr>
              <w:t>Bộ Văn hóa, Thể thao và Du lịch</w:t>
            </w:r>
          </w:p>
        </w:tc>
        <w:tc>
          <w:tcPr>
            <w:tcW w:w="5220" w:type="dxa"/>
            <w:shd w:val="clear" w:color="auto" w:fill="auto"/>
          </w:tcPr>
          <w:p w:rsidR="00C70ED9" w:rsidRPr="008C4BC5" w:rsidRDefault="00C70ED9" w:rsidP="00E53F6C">
            <w:pPr>
              <w:spacing w:before="120" w:after="120" w:line="252" w:lineRule="auto"/>
              <w:jc w:val="both"/>
            </w:pPr>
            <w:r w:rsidRPr="008C4BC5">
              <w:t xml:space="preserve">Đề nghị giữ nguyên. </w:t>
            </w:r>
            <w:r w:rsidRPr="008C4BC5">
              <w:rPr>
                <w:lang w:val="vi-VN"/>
              </w:rPr>
              <w:t>Thông tư này không phải văn bản quy định chi tiết thi hành Luật</w:t>
            </w:r>
            <w:r w:rsidRPr="008C4BC5">
              <w:t xml:space="preserve"> TĐKT, Nghị định số 98/2023/NĐ-CP. Căn cứ quy định tại điểm b khoản 2 Điều 79, Điều 105, Điều 112 Nghị định số 98/2023/NĐ-CP, mẫu KNC; n</w:t>
            </w:r>
            <w:r w:rsidRPr="008C4BC5">
              <w:rPr>
                <w:lang w:val="vi-VN"/>
              </w:rPr>
              <w:t>ội dung, họa tiết hoa văn trang trí trên bằng</w:t>
            </w:r>
            <w:r w:rsidRPr="008C4BC5">
              <w:t xml:space="preserve"> KNC; hộp đựng KNC sẽ do bộ, ban, ngành… quy định. </w:t>
            </w:r>
          </w:p>
          <w:p w:rsidR="00C70ED9" w:rsidRPr="008C4BC5" w:rsidRDefault="00C70ED9" w:rsidP="00E53F6C">
            <w:pPr>
              <w:spacing w:before="120" w:after="120" w:line="252" w:lineRule="auto"/>
              <w:jc w:val="both"/>
            </w:pPr>
            <w:r w:rsidRPr="008C4BC5">
              <w:t xml:space="preserve">Về nguyên tắc xét tặng, trao tặng KNC ngoài thực hiện các quy định chung của Luật TĐKT, Nghị định số 98/2023/NĐ-CP, </w:t>
            </w:r>
            <w:r w:rsidRPr="008C4BC5">
              <w:lastRenderedPageBreak/>
              <w:t xml:space="preserve">còn thể hiện nguyên tắc đặc thù </w:t>
            </w:r>
            <w:r w:rsidRPr="008C4BC5">
              <w:rPr>
                <w:lang w:val="vi-VN"/>
              </w:rPr>
              <w:t>phù hợp, mang nội dung ý nghĩa</w:t>
            </w:r>
            <w:r w:rsidRPr="008C4BC5">
              <w:t xml:space="preserve"> đặc trưng của việc xét tặng KNC Vì sự nghiệp Tư pháp.</w:t>
            </w:r>
          </w:p>
          <w:p w:rsidR="00C70ED9" w:rsidRPr="008C4BC5" w:rsidRDefault="00C70ED9" w:rsidP="00E53F6C">
            <w:pPr>
              <w:spacing w:before="120" w:after="120" w:line="252" w:lineRule="auto"/>
              <w:jc w:val="both"/>
            </w:pPr>
            <w:r w:rsidRPr="008C4BC5">
              <w:t>Luật TĐKT, Nghị định số 98/2023/NĐ-CP chỉ quy định thẩm quyền chung đối với một số chủ thể nhất định. Trong khi, đối tượng được đề nghị xét tặng KNC VSNTP rất đa dạng, phong phú, không chỉ những đối tượng công tác trong Bộ, ngành Tư pháp, mà còn liên quan đến các bộ, ngành, địa phương. Cần quy định thẩm quyền đề nghị xét tặng tương ứng với các đối tượng được đề nghị để thực hiện thống nhất, hiệu quả.</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lastRenderedPageBreak/>
              <w:t>3.</w:t>
            </w:r>
          </w:p>
        </w:tc>
        <w:tc>
          <w:tcPr>
            <w:tcW w:w="14850" w:type="dxa"/>
            <w:gridSpan w:val="4"/>
            <w:shd w:val="clear" w:color="auto" w:fill="auto"/>
          </w:tcPr>
          <w:p w:rsidR="006F2A8D" w:rsidRPr="008C4BC5" w:rsidRDefault="006F2A8D" w:rsidP="00E53F6C">
            <w:pPr>
              <w:spacing w:before="120" w:after="120" w:line="252" w:lineRule="auto"/>
              <w:jc w:val="both"/>
              <w:rPr>
                <w:b/>
              </w:rPr>
            </w:pPr>
            <w:r w:rsidRPr="008C4BC5">
              <w:rPr>
                <w:b/>
              </w:rPr>
              <w:t>Điều 2. Kỷ niệm chương “Vì sự nghiệp Tư pháp”</w:t>
            </w:r>
          </w:p>
        </w:tc>
      </w:tr>
      <w:tr w:rsidR="00C70ED9" w:rsidRPr="008C4BC5" w:rsidTr="003D133A">
        <w:tc>
          <w:tcPr>
            <w:tcW w:w="810" w:type="dxa"/>
            <w:shd w:val="clear" w:color="auto" w:fill="auto"/>
          </w:tcPr>
          <w:p w:rsidR="00C70ED9" w:rsidRPr="008C4BC5" w:rsidRDefault="00C70ED9" w:rsidP="00E53F6C">
            <w:pPr>
              <w:spacing w:before="120" w:after="120" w:line="252" w:lineRule="auto"/>
              <w:jc w:val="center"/>
              <w:rPr>
                <w:b/>
              </w:rPr>
            </w:pPr>
          </w:p>
        </w:tc>
        <w:tc>
          <w:tcPr>
            <w:tcW w:w="1890" w:type="dxa"/>
            <w:shd w:val="clear" w:color="auto" w:fill="auto"/>
          </w:tcPr>
          <w:p w:rsidR="00C70ED9" w:rsidRPr="008C4BC5" w:rsidRDefault="00C70ED9" w:rsidP="00E53F6C">
            <w:pPr>
              <w:spacing w:before="120" w:after="120" w:line="252" w:lineRule="auto"/>
              <w:jc w:val="both"/>
              <w:rPr>
                <w:b/>
              </w:rPr>
            </w:pPr>
          </w:p>
        </w:tc>
        <w:tc>
          <w:tcPr>
            <w:tcW w:w="5940" w:type="dxa"/>
            <w:shd w:val="clear" w:color="auto" w:fill="auto"/>
          </w:tcPr>
          <w:p w:rsidR="00C70ED9" w:rsidRPr="008C4BC5" w:rsidRDefault="00C70ED9" w:rsidP="00E53F6C">
            <w:pPr>
              <w:spacing w:before="120" w:after="120" w:line="252" w:lineRule="auto"/>
              <w:jc w:val="both"/>
            </w:pPr>
            <w:r w:rsidRPr="008C4BC5">
              <w:rPr>
                <w:lang w:val="vi-VN"/>
              </w:rPr>
              <w:t xml:space="preserve">Tại Khoản 2 Điều 2 dự thảo Thông tư hướng dẫn xét tặng Kỷ niệm chương “Vì sự nghiệp Tư pháp”:  “Mẫu Kỷ niệm chương, mẫu Bằng Kỷ niệm chương “Vì sự nghiệp Tư pháp” do Bộ Tư pháp quy định, phù hợp với quy định chung, thể hiện  đặc  trưng  của  ngành  Tư  pháp  Việt  Nam ”,  đề  nghị  sửa  thành “Mẫu  Kỷ  niệm  chương, mẫu Bằng Kỷ niệm chương do Bộ Tư pháp quy định, phù hợp với quy định chung, thể hiện đặc trưng </w:t>
            </w:r>
            <w:r w:rsidRPr="008C4BC5">
              <w:rPr>
                <w:lang w:val="vi-VN"/>
              </w:rPr>
              <w:lastRenderedPageBreak/>
              <w:t xml:space="preserve">của ngành Tư pháp Việt Nam”. Lý do: Để phù hợp với cụm từ viết tắt được quy định tại Khoản 1 Điều 2 dự thảo Thông tư hướng.  </w:t>
            </w:r>
          </w:p>
        </w:tc>
        <w:tc>
          <w:tcPr>
            <w:tcW w:w="1800" w:type="dxa"/>
            <w:shd w:val="clear" w:color="auto" w:fill="auto"/>
          </w:tcPr>
          <w:p w:rsidR="00C70ED9" w:rsidRPr="008C4BC5" w:rsidRDefault="00C70ED9" w:rsidP="00E53F6C">
            <w:pPr>
              <w:spacing w:before="120" w:after="120" w:line="252" w:lineRule="auto"/>
              <w:jc w:val="both"/>
            </w:pPr>
            <w:r w:rsidRPr="008C4BC5">
              <w:lastRenderedPageBreak/>
              <w:t>Sở Tư pháp tỉnh Phú Yên</w:t>
            </w:r>
          </w:p>
        </w:tc>
        <w:tc>
          <w:tcPr>
            <w:tcW w:w="5220" w:type="dxa"/>
            <w:shd w:val="clear" w:color="auto" w:fill="auto"/>
          </w:tcPr>
          <w:p w:rsidR="00C70ED9" w:rsidRPr="008C4BC5" w:rsidRDefault="00C70ED9" w:rsidP="00E53F6C">
            <w:pPr>
              <w:spacing w:before="120" w:after="120" w:line="252" w:lineRule="auto"/>
              <w:jc w:val="both"/>
            </w:pPr>
            <w:r>
              <w:t>Đã bỏ quy định tại k</w:t>
            </w:r>
            <w:r w:rsidRPr="008C4BC5">
              <w:t>hoản 2 Điều 2 dự thảo Thông tư</w:t>
            </w:r>
            <w:r>
              <w:t xml:space="preserve">, nội dung này được cơ cấu cụ thể tại Điều 3, Điều 4, Điều 5 dự thảo Thông tư, phù hợp với quy định tại </w:t>
            </w:r>
            <w:r w:rsidRPr="008C4BC5">
              <w:t>tại điểm b khoản 2 Điều 79, Điều 105, Điều 112 Nghị định số 98/2023/NĐ-CP</w:t>
            </w:r>
            <w:r>
              <w:t xml:space="preserve">. </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lastRenderedPageBreak/>
              <w:t>4.</w:t>
            </w:r>
          </w:p>
        </w:tc>
        <w:tc>
          <w:tcPr>
            <w:tcW w:w="14850" w:type="dxa"/>
            <w:gridSpan w:val="4"/>
            <w:shd w:val="clear" w:color="auto" w:fill="auto"/>
          </w:tcPr>
          <w:p w:rsidR="006F2A8D" w:rsidRPr="008C4BC5" w:rsidRDefault="006F2A8D" w:rsidP="00E53F6C">
            <w:pPr>
              <w:spacing w:before="120" w:after="120" w:line="252" w:lineRule="auto"/>
              <w:jc w:val="both"/>
            </w:pPr>
            <w:r w:rsidRPr="008C4BC5">
              <w:rPr>
                <w:b/>
                <w:lang w:val="vi-VN"/>
              </w:rPr>
              <w:t>Điều 3</w:t>
            </w:r>
            <w:r w:rsidRPr="008C4BC5">
              <w:rPr>
                <w:b/>
              </w:rPr>
              <w:t xml:space="preserve">. </w:t>
            </w:r>
            <w:r w:rsidRPr="008C4BC5">
              <w:rPr>
                <w:b/>
                <w:bCs/>
              </w:rPr>
              <w:t>Nguyên tắc xét, trao tặng Kỷ niệm chương</w:t>
            </w:r>
            <w:ins w:id="12" w:author="hp" w:date="2024-09-16T10:41:00Z">
              <w:r w:rsidR="00335E62">
                <w:rPr>
                  <w:b/>
                  <w:bCs/>
                </w:rPr>
                <w:t xml:space="preserve"> (Điều 6 dự thảo Thông tư hiện nay)</w:t>
              </w:r>
            </w:ins>
          </w:p>
        </w:tc>
      </w:tr>
      <w:tr w:rsidR="003F22E5" w:rsidRPr="008C4BC5" w:rsidTr="003D133A">
        <w:tc>
          <w:tcPr>
            <w:tcW w:w="810" w:type="dxa"/>
            <w:shd w:val="clear" w:color="auto" w:fill="auto"/>
          </w:tcPr>
          <w:p w:rsidR="003F22E5" w:rsidRPr="008C4BC5" w:rsidRDefault="003F22E5" w:rsidP="00E53F6C">
            <w:pPr>
              <w:spacing w:before="120" w:after="120" w:line="252" w:lineRule="auto"/>
              <w:jc w:val="center"/>
              <w:rPr>
                <w:b/>
                <w:lang w:val="vi-VN"/>
              </w:rPr>
            </w:pPr>
          </w:p>
        </w:tc>
        <w:tc>
          <w:tcPr>
            <w:tcW w:w="1890" w:type="dxa"/>
            <w:vMerge w:val="restart"/>
            <w:shd w:val="clear" w:color="auto" w:fill="auto"/>
          </w:tcPr>
          <w:p w:rsidR="003F22E5" w:rsidRPr="008C4BC5" w:rsidRDefault="003F22E5" w:rsidP="00E53F6C">
            <w:pPr>
              <w:spacing w:before="120" w:after="120" w:line="252" w:lineRule="auto"/>
              <w:jc w:val="both"/>
              <w:rPr>
                <w:i/>
                <w:lang w:val="vi-VN"/>
              </w:rPr>
            </w:pPr>
            <w:r w:rsidRPr="008C4BC5">
              <w:rPr>
                <w:i/>
                <w:lang w:val="vi-VN"/>
              </w:rPr>
              <w:t>Khoản 1</w:t>
            </w:r>
          </w:p>
        </w:tc>
        <w:tc>
          <w:tcPr>
            <w:tcW w:w="5940" w:type="dxa"/>
            <w:shd w:val="clear" w:color="auto" w:fill="auto"/>
          </w:tcPr>
          <w:p w:rsidR="003F22E5" w:rsidRPr="008C4BC5" w:rsidRDefault="003F22E5" w:rsidP="00E53F6C">
            <w:pPr>
              <w:spacing w:before="120" w:after="120" w:line="252" w:lineRule="auto"/>
              <w:jc w:val="both"/>
              <w:rPr>
                <w:lang w:val="vi-VN"/>
              </w:rPr>
            </w:pPr>
            <w:r w:rsidRPr="008C4BC5">
              <w:rPr>
                <w:lang w:val="vi-VN"/>
              </w:rPr>
              <w:t>Về khoản 1 Điều 3, đề nghị làm rõ cơ sở pháp lý của quy định “Kỷ niệm chương chỉ xét tặng một lần cho cá nhân” để bảo đảm phù hợp với nguyên tắc thi đua, khen thưởng quy định tại khoản c khoản 2 Điều 5 Luật TĐKT “</w:t>
            </w:r>
            <w:r w:rsidRPr="008C4BC5">
              <w:rPr>
                <w:lang w:val="de-DE"/>
              </w:rPr>
              <w:t>Một hình thức khen thưởng có thể tặng nhiều lần cho một đối tượng</w:t>
            </w:r>
            <w:r w:rsidRPr="008C4BC5">
              <w:rPr>
                <w:lang w:val="vi-VN"/>
              </w:rPr>
              <w:t>”.</w:t>
            </w:r>
          </w:p>
        </w:tc>
        <w:tc>
          <w:tcPr>
            <w:tcW w:w="1800" w:type="dxa"/>
            <w:shd w:val="clear" w:color="auto" w:fill="auto"/>
          </w:tcPr>
          <w:p w:rsidR="003F22E5" w:rsidRPr="008C4BC5" w:rsidRDefault="003F22E5" w:rsidP="00E53F6C">
            <w:pPr>
              <w:spacing w:before="120" w:after="120" w:line="252" w:lineRule="auto"/>
              <w:jc w:val="both"/>
              <w:rPr>
                <w:lang w:val="vi-VN"/>
              </w:rPr>
            </w:pPr>
            <w:r w:rsidRPr="008C4BC5">
              <w:rPr>
                <w:lang w:val="vi-VN"/>
              </w:rPr>
              <w:t>Bộ Ngoại giao</w:t>
            </w:r>
          </w:p>
        </w:tc>
        <w:tc>
          <w:tcPr>
            <w:tcW w:w="5220" w:type="dxa"/>
            <w:shd w:val="clear" w:color="auto" w:fill="auto"/>
          </w:tcPr>
          <w:p w:rsidR="007D40D7" w:rsidRDefault="007D40D7" w:rsidP="00E53F6C">
            <w:pPr>
              <w:spacing w:before="120" w:after="120" w:line="252" w:lineRule="auto"/>
              <w:jc w:val="both"/>
            </w:pPr>
            <w:r>
              <w:t>Nguyên tắc này đã được diễn giải, cơ cấu lại tại khoản 3 Điều 6 dự thảo Thông tư trên cơ sở kế thừa quy định tại khoản 1 Điều 3, khoản 2 Điều 17 T</w:t>
            </w:r>
            <w:r w:rsidR="005114D6">
              <w:t>hông tư hiện hành để đảm bảo tính bao quát.</w:t>
            </w:r>
          </w:p>
          <w:p w:rsidR="003F22E5" w:rsidRPr="008C4BC5" w:rsidRDefault="003F22E5" w:rsidP="00E53F6C">
            <w:pPr>
              <w:spacing w:before="120" w:after="120" w:line="252" w:lineRule="auto"/>
              <w:jc w:val="both"/>
            </w:pPr>
            <w:r w:rsidRPr="00E53F6C">
              <w:t xml:space="preserve">Kỷ niệm chương VSNTP được xem là hình thức khen thưởng cống hiến của Bộ, ngành Tư pháp để tặng cho cá nhân có đóng góp vào quá trình phát triển của ngành Tư pháp Việt Nam, tương tự khen thưởng cống hiến cho các cá nhân giữ chức vụ lãnh đạo theo quy định của Luật TĐKT, Nghị định số 98/2023/NĐ-CP. Theo quy định hiện hành, </w:t>
            </w:r>
            <w:r w:rsidRPr="00E53F6C">
              <w:rPr>
                <w:b/>
              </w:rPr>
              <w:t>về cơ bản hình thức khen thưởng cống hiến cũng chỉ tặng một lần cho mỗi cá nhân.</w:t>
            </w:r>
            <w:r w:rsidR="007D40D7">
              <w:rPr>
                <w:b/>
              </w:rPr>
              <w:t xml:space="preserve"> </w:t>
            </w:r>
            <w:r w:rsidR="007D40D7">
              <w:t>Q</w:t>
            </w:r>
            <w:r w:rsidR="007D40D7" w:rsidRPr="008C4BC5">
              <w:t xml:space="preserve">uy định này không trái với nguyên tắc thi đua, khen thưởng </w:t>
            </w:r>
            <w:r w:rsidR="007D40D7" w:rsidRPr="008C4BC5">
              <w:rPr>
                <w:lang w:val="vi-VN"/>
              </w:rPr>
              <w:t>quy định tại khoản c khoản 2 Điều 5 Luật TĐKT</w:t>
            </w:r>
            <w:r w:rsidR="007D40D7" w:rsidRPr="008C4BC5">
              <w:t xml:space="preserve">: </w:t>
            </w:r>
            <w:r w:rsidR="007D40D7" w:rsidRPr="00DF4A49">
              <w:t xml:space="preserve">Căn cứ vào điều kiện, tiêu chuẩn, thành tích đạt được, </w:t>
            </w:r>
            <w:r w:rsidR="007D40D7" w:rsidRPr="00DF4A49">
              <w:lastRenderedPageBreak/>
              <w:t xml:space="preserve">một hình thức khen thưởng </w:t>
            </w:r>
            <w:r w:rsidR="007D40D7" w:rsidRPr="00DF4A49">
              <w:rPr>
                <w:b/>
              </w:rPr>
              <w:t>có thể</w:t>
            </w:r>
            <w:r w:rsidR="007D40D7" w:rsidRPr="00DF4A49">
              <w:t xml:space="preserve"> tặng một lần, </w:t>
            </w:r>
            <w:r w:rsidR="007D40D7" w:rsidRPr="00DF4A49">
              <w:rPr>
                <w:b/>
              </w:rPr>
              <w:t xml:space="preserve">có thể </w:t>
            </w:r>
            <w:r w:rsidR="007D40D7" w:rsidRPr="00DF4A49">
              <w:t>tặ</w:t>
            </w:r>
            <w:r w:rsidR="007D40D7">
              <w:t>ng nhiều lần cho một đối tượng.</w:t>
            </w:r>
          </w:p>
        </w:tc>
      </w:tr>
      <w:tr w:rsidR="007D40D7" w:rsidRPr="008C4BC5" w:rsidTr="003D133A">
        <w:tc>
          <w:tcPr>
            <w:tcW w:w="810" w:type="dxa"/>
            <w:shd w:val="clear" w:color="auto" w:fill="auto"/>
          </w:tcPr>
          <w:p w:rsidR="007D40D7" w:rsidRPr="008C4BC5" w:rsidRDefault="007D40D7" w:rsidP="00E53F6C">
            <w:pPr>
              <w:spacing w:before="120" w:after="120" w:line="252" w:lineRule="auto"/>
              <w:jc w:val="center"/>
              <w:rPr>
                <w:b/>
                <w:lang w:val="vi-VN"/>
              </w:rPr>
            </w:pPr>
          </w:p>
        </w:tc>
        <w:tc>
          <w:tcPr>
            <w:tcW w:w="1890" w:type="dxa"/>
            <w:vMerge/>
            <w:shd w:val="clear" w:color="auto" w:fill="auto"/>
          </w:tcPr>
          <w:p w:rsidR="007D40D7" w:rsidRPr="008C4BC5" w:rsidRDefault="007D40D7" w:rsidP="00E53F6C">
            <w:pPr>
              <w:spacing w:before="120" w:after="120" w:line="252" w:lineRule="auto"/>
              <w:jc w:val="both"/>
              <w:rPr>
                <w:i/>
                <w:lang w:val="vi-VN"/>
              </w:rPr>
            </w:pPr>
          </w:p>
        </w:tc>
        <w:tc>
          <w:tcPr>
            <w:tcW w:w="5940" w:type="dxa"/>
            <w:shd w:val="clear" w:color="auto" w:fill="auto"/>
          </w:tcPr>
          <w:p w:rsidR="007D40D7" w:rsidRPr="008C4BC5" w:rsidRDefault="007D40D7" w:rsidP="00E53F6C">
            <w:pPr>
              <w:tabs>
                <w:tab w:val="left" w:pos="1134"/>
              </w:tabs>
              <w:spacing w:before="120" w:after="120" w:line="252" w:lineRule="auto"/>
              <w:jc w:val="both"/>
              <w:rPr>
                <w:i/>
                <w:iCs/>
              </w:rPr>
            </w:pPr>
            <w:r w:rsidRPr="008C4BC5">
              <w:t xml:space="preserve">Vì Kỷ niệm chương là phần thưởng của Bộ Tư pháp nhằm ghi nhận, động viên đối với cá nhân có đóng góp vào quá trình phát triển của ngành Tư pháp Việt Nam, nên để các từ ngữ dùng trong Thông tư thêm phần trang trọng, đề nghị sửa khoản 1 Điều 3 Thông tư: </w:t>
            </w:r>
            <w:r w:rsidRPr="008C4BC5">
              <w:rPr>
                <w:i/>
                <w:iCs/>
              </w:rPr>
              <w:t>“Kỷ niệm chương được tặng một lần cho cá nhân, không truy tặng.”</w:t>
            </w:r>
            <w:r w:rsidRPr="008C4BC5">
              <w:t xml:space="preserve"> thành </w:t>
            </w:r>
            <w:r w:rsidRPr="008C4BC5">
              <w:rPr>
                <w:i/>
                <w:iCs/>
              </w:rPr>
              <w:t>“Kỷ niệm chương chỉ xét tặng một lần cho cá nhân, không có hình thức truy tặng.”</w:t>
            </w:r>
          </w:p>
        </w:tc>
        <w:tc>
          <w:tcPr>
            <w:tcW w:w="1800" w:type="dxa"/>
            <w:shd w:val="clear" w:color="auto" w:fill="auto"/>
          </w:tcPr>
          <w:p w:rsidR="007D40D7" w:rsidRPr="008C4BC5" w:rsidRDefault="007D40D7" w:rsidP="00E53F6C">
            <w:pPr>
              <w:spacing w:before="120" w:after="120" w:line="252" w:lineRule="auto"/>
              <w:jc w:val="both"/>
            </w:pPr>
            <w:r w:rsidRPr="008C4BC5">
              <w:t>Cục THADS tỉnh Bắc Giang</w:t>
            </w:r>
          </w:p>
        </w:tc>
        <w:tc>
          <w:tcPr>
            <w:tcW w:w="5220" w:type="dxa"/>
            <w:shd w:val="clear" w:color="auto" w:fill="auto"/>
          </w:tcPr>
          <w:p w:rsidR="007064E7" w:rsidRDefault="007064E7" w:rsidP="007064E7">
            <w:pPr>
              <w:spacing w:before="120" w:after="120" w:line="252" w:lineRule="auto"/>
              <w:jc w:val="both"/>
            </w:pPr>
            <w:r>
              <w:t>Nguyên tắc này đã được diễn giải, cơ cấu lại tại khoản 3 Điều 6 dự thảo Thông tư trên cơ sở kế thừa quy định tại khoản 1 Điều 3, khoản 2 Điều 17 Thông tư hiện hành để đảm bảo tính bao quát.</w:t>
            </w:r>
          </w:p>
          <w:p w:rsidR="007D40D7" w:rsidRPr="008C4BC5" w:rsidRDefault="007D40D7" w:rsidP="00E53F6C">
            <w:pPr>
              <w:spacing w:before="120" w:after="120" w:line="252" w:lineRule="auto"/>
              <w:jc w:val="both"/>
            </w:pPr>
          </w:p>
        </w:tc>
      </w:tr>
      <w:tr w:rsidR="007064E7" w:rsidRPr="008C4BC5" w:rsidTr="003D133A">
        <w:tc>
          <w:tcPr>
            <w:tcW w:w="810" w:type="dxa"/>
            <w:shd w:val="clear" w:color="auto" w:fill="auto"/>
          </w:tcPr>
          <w:p w:rsidR="007064E7" w:rsidRPr="008C4BC5" w:rsidRDefault="007064E7" w:rsidP="00E53F6C">
            <w:pPr>
              <w:spacing w:before="120" w:after="120" w:line="252" w:lineRule="auto"/>
              <w:jc w:val="center"/>
              <w:rPr>
                <w:b/>
                <w:lang w:val="vi-VN"/>
              </w:rPr>
            </w:pPr>
          </w:p>
        </w:tc>
        <w:tc>
          <w:tcPr>
            <w:tcW w:w="1890" w:type="dxa"/>
            <w:shd w:val="clear" w:color="auto" w:fill="auto"/>
          </w:tcPr>
          <w:p w:rsidR="007064E7" w:rsidRPr="008C4BC5" w:rsidRDefault="007064E7" w:rsidP="00E53F6C">
            <w:pPr>
              <w:spacing w:before="120" w:after="120" w:line="252" w:lineRule="auto"/>
              <w:jc w:val="both"/>
              <w:rPr>
                <w:i/>
                <w:lang w:val="vi-VN"/>
              </w:rPr>
            </w:pPr>
            <w:r w:rsidRPr="008C4BC5">
              <w:rPr>
                <w:i/>
                <w:lang w:val="vi-VN"/>
              </w:rPr>
              <w:t>Khoản 2</w:t>
            </w:r>
          </w:p>
        </w:tc>
        <w:tc>
          <w:tcPr>
            <w:tcW w:w="5940" w:type="dxa"/>
            <w:shd w:val="clear" w:color="auto" w:fill="auto"/>
          </w:tcPr>
          <w:p w:rsidR="007064E7" w:rsidRPr="008C4BC5" w:rsidRDefault="007064E7" w:rsidP="00E53F6C">
            <w:pPr>
              <w:spacing w:before="120" w:after="120" w:line="252" w:lineRule="auto"/>
              <w:jc w:val="both"/>
              <w:rPr>
                <w:lang w:val="vi-VN"/>
              </w:rPr>
            </w:pPr>
            <w:r w:rsidRPr="008C4BC5">
              <w:t xml:space="preserve">Tại khoản 2 Điều 3 của dự thảo Thông tư: đề nghị bổ sung thêm cụm từ “28/8” vào sau cụm từ “Ngày truyền thống ngành Tư pháp Việt Nam” cho đầy đủ. </w:t>
            </w:r>
          </w:p>
        </w:tc>
        <w:tc>
          <w:tcPr>
            <w:tcW w:w="1800" w:type="dxa"/>
            <w:shd w:val="clear" w:color="auto" w:fill="auto"/>
          </w:tcPr>
          <w:p w:rsidR="007064E7" w:rsidRPr="008C4BC5" w:rsidRDefault="007064E7" w:rsidP="00E53F6C">
            <w:pPr>
              <w:spacing w:before="120" w:after="120" w:line="252" w:lineRule="auto"/>
              <w:jc w:val="both"/>
              <w:rPr>
                <w:lang w:val="vi-VN"/>
              </w:rPr>
            </w:pPr>
            <w:r w:rsidRPr="008C4BC5">
              <w:rPr>
                <w:lang w:val="vi-VN"/>
              </w:rPr>
              <w:t>Sở Tư pháp tỉnh Đắk Lắk</w:t>
            </w:r>
          </w:p>
        </w:tc>
        <w:tc>
          <w:tcPr>
            <w:tcW w:w="5220" w:type="dxa"/>
            <w:shd w:val="clear" w:color="auto" w:fill="auto"/>
          </w:tcPr>
          <w:p w:rsidR="007064E7" w:rsidRPr="008C4BC5" w:rsidRDefault="007064E7" w:rsidP="00E53F6C">
            <w:pPr>
              <w:spacing w:before="120" w:after="120" w:line="252" w:lineRule="auto"/>
              <w:jc w:val="both"/>
            </w:pPr>
            <w:r w:rsidRPr="008C4BC5">
              <w:t xml:space="preserve">Đề nghị giữ nguyên do quy định </w:t>
            </w:r>
            <w:r w:rsidR="009429E2">
              <w:t xml:space="preserve">này </w:t>
            </w:r>
            <w:r w:rsidRPr="008C4BC5">
              <w:t>đã đủ</w:t>
            </w:r>
            <w:r>
              <w:t xml:space="preserve"> nghĩa</w:t>
            </w:r>
            <w:r w:rsidR="009429E2">
              <w:t xml:space="preserve"> (khoản 1 Điều 6 dự thảo</w:t>
            </w:r>
            <w:ins w:id="13" w:author="hp" w:date="2024-09-16T10:04:00Z">
              <w:r w:rsidR="00E02386">
                <w:t xml:space="preserve"> hiện nay</w:t>
              </w:r>
            </w:ins>
            <w:r w:rsidR="009429E2">
              <w:t>).</w:t>
            </w:r>
          </w:p>
        </w:tc>
      </w:tr>
      <w:tr w:rsidR="008B0C87" w:rsidRPr="008C4BC5" w:rsidTr="003D133A">
        <w:tc>
          <w:tcPr>
            <w:tcW w:w="810" w:type="dxa"/>
            <w:shd w:val="clear" w:color="auto" w:fill="auto"/>
          </w:tcPr>
          <w:p w:rsidR="008B0C87" w:rsidRPr="008C4BC5" w:rsidRDefault="008B0C87" w:rsidP="00E53F6C">
            <w:pPr>
              <w:spacing w:before="120" w:after="120" w:line="252" w:lineRule="auto"/>
              <w:jc w:val="center"/>
              <w:rPr>
                <w:b/>
                <w:lang w:val="vi-VN"/>
              </w:rPr>
            </w:pPr>
          </w:p>
        </w:tc>
        <w:tc>
          <w:tcPr>
            <w:tcW w:w="1890" w:type="dxa"/>
            <w:shd w:val="clear" w:color="auto" w:fill="auto"/>
          </w:tcPr>
          <w:p w:rsidR="008B0C87" w:rsidRPr="008C4BC5" w:rsidRDefault="008B0C87" w:rsidP="00E53F6C">
            <w:pPr>
              <w:spacing w:before="120" w:after="120" w:line="252" w:lineRule="auto"/>
              <w:jc w:val="both"/>
              <w:rPr>
                <w:i/>
              </w:rPr>
            </w:pPr>
            <w:r w:rsidRPr="008C4BC5">
              <w:rPr>
                <w:i/>
              </w:rPr>
              <w:t>Khoản 4</w:t>
            </w:r>
          </w:p>
        </w:tc>
        <w:tc>
          <w:tcPr>
            <w:tcW w:w="5940" w:type="dxa"/>
            <w:shd w:val="clear" w:color="auto" w:fill="auto"/>
          </w:tcPr>
          <w:p w:rsidR="008B0C87" w:rsidRPr="008C4BC5" w:rsidRDefault="008B0C87" w:rsidP="00E53F6C">
            <w:pPr>
              <w:spacing w:before="120" w:after="120" w:line="252" w:lineRule="auto"/>
              <w:jc w:val="both"/>
              <w:rPr>
                <w:lang w:val="vi-VN"/>
              </w:rPr>
            </w:pPr>
            <w:r w:rsidRPr="008C4BC5">
              <w:rPr>
                <w:lang w:val="vi-VN"/>
              </w:rPr>
              <w:t>Tại Khoản 4 Điều 3 dự thảo Thông tư hướng dẫn xét tặng Kỷ niệm chương “Vì sự nghiệp Tư pháp”: “Việc tổ chức trao tặng Kỷ niệm chương phải đảm bảo</w:t>
            </w:r>
            <w:r w:rsidRPr="008C4BC5">
              <w:t xml:space="preserve"> </w:t>
            </w:r>
            <w:r w:rsidRPr="008C4BC5">
              <w:rPr>
                <w:lang w:val="vi-VN"/>
              </w:rPr>
              <w:t xml:space="preserve">trang trọng, tiết kiệm, hiệu quả, không phô trương, hình thức ”, đề nghị sửa lại như sau: “Việc tổ chức trao tặng Kỷ niệm chương phải đảm bảo trang trọng, tiết kiệm, hiệu quả”. Lý do: Như vậy </w:t>
            </w:r>
            <w:r w:rsidRPr="008C4BC5">
              <w:rPr>
                <w:lang w:val="vi-VN"/>
              </w:rPr>
              <w:lastRenderedPageBreak/>
              <w:t>đã đủ nghĩa.</w:t>
            </w:r>
          </w:p>
        </w:tc>
        <w:tc>
          <w:tcPr>
            <w:tcW w:w="1800" w:type="dxa"/>
            <w:shd w:val="clear" w:color="auto" w:fill="auto"/>
          </w:tcPr>
          <w:p w:rsidR="008B0C87" w:rsidRPr="00E53F6C" w:rsidRDefault="008B0C87" w:rsidP="00E53F6C">
            <w:pPr>
              <w:spacing w:before="120" w:after="120" w:line="252" w:lineRule="auto"/>
              <w:jc w:val="both"/>
            </w:pPr>
            <w:r w:rsidRPr="008C4BC5">
              <w:rPr>
                <w:lang w:val="vi-VN"/>
              </w:rPr>
              <w:lastRenderedPageBreak/>
              <w:t>Sở Tư pháp tỉnh</w:t>
            </w:r>
            <w:r>
              <w:t xml:space="preserve"> Phú Yên</w:t>
            </w:r>
          </w:p>
        </w:tc>
        <w:tc>
          <w:tcPr>
            <w:tcW w:w="5220" w:type="dxa"/>
            <w:shd w:val="clear" w:color="auto" w:fill="auto"/>
          </w:tcPr>
          <w:p w:rsidR="008B0C87" w:rsidRPr="008C4BC5" w:rsidRDefault="008B0C87" w:rsidP="00E53F6C">
            <w:pPr>
              <w:spacing w:before="120" w:after="120" w:line="252" w:lineRule="auto"/>
              <w:jc w:val="both"/>
            </w:pPr>
            <w:r w:rsidRPr="008C4BC5">
              <w:t>Đ</w:t>
            </w:r>
            <w:ins w:id="14" w:author="hp" w:date="2024-09-16T10:04:00Z">
              <w:r w:rsidR="00B92DDF">
                <w:t>ề</w:t>
              </w:r>
            </w:ins>
            <w:del w:id="15" w:author="hp" w:date="2024-09-16T10:04:00Z">
              <w:r w:rsidRPr="008C4BC5" w:rsidDel="00B92DDF">
                <w:delText>ề</w:delText>
              </w:r>
            </w:del>
            <w:r w:rsidRPr="008C4BC5">
              <w:t xml:space="preserve"> nghị giữ nguyên do quy định này phù hợp với nguyên tắc trao tặng danh hiệu thi đua, hình thức khen thưởng quy định tại Nghị định số 98/2023/NĐ-CP.</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lastRenderedPageBreak/>
              <w:t>5.</w:t>
            </w:r>
          </w:p>
        </w:tc>
        <w:tc>
          <w:tcPr>
            <w:tcW w:w="14850" w:type="dxa"/>
            <w:gridSpan w:val="4"/>
            <w:shd w:val="clear" w:color="auto" w:fill="auto"/>
          </w:tcPr>
          <w:p w:rsidR="006F2A8D" w:rsidRPr="0094687A" w:rsidRDefault="006F2A8D" w:rsidP="00E53F6C">
            <w:pPr>
              <w:spacing w:before="120" w:after="120" w:line="252" w:lineRule="auto"/>
              <w:jc w:val="both"/>
              <w:rPr>
                <w:rPrChange w:id="16" w:author="hp" w:date="2024-09-16T10:42:00Z">
                  <w:rPr/>
                </w:rPrChange>
              </w:rPr>
            </w:pPr>
            <w:r w:rsidRPr="008C4BC5">
              <w:rPr>
                <w:b/>
                <w:lang w:val="vi-VN"/>
              </w:rPr>
              <w:t>Điều 4</w:t>
            </w:r>
            <w:r w:rsidRPr="008C4BC5">
              <w:rPr>
                <w:b/>
              </w:rPr>
              <w:t xml:space="preserve">. </w:t>
            </w:r>
            <w:r w:rsidRPr="008C4BC5">
              <w:rPr>
                <w:b/>
                <w:bCs/>
                <w:lang w:val="vi-VN"/>
              </w:rPr>
              <w:t>Đối tượng, tiêu chuẩn</w:t>
            </w:r>
            <w:r w:rsidRPr="008C4BC5">
              <w:rPr>
                <w:b/>
                <w:bCs/>
              </w:rPr>
              <w:t xml:space="preserve"> </w:t>
            </w:r>
            <w:r w:rsidRPr="008C4BC5">
              <w:rPr>
                <w:b/>
                <w:bCs/>
                <w:lang w:val="vi-VN"/>
              </w:rPr>
              <w:t>xét tặng Kỷ niệm chương đối với cá nhân đã và đang công tác trong ngành Tư pháp</w:t>
            </w:r>
            <w:ins w:id="17" w:author="hp" w:date="2024-09-16T10:42:00Z">
              <w:r w:rsidR="0094687A">
                <w:rPr>
                  <w:b/>
                  <w:bCs/>
                </w:rPr>
                <w:t xml:space="preserve"> </w:t>
              </w:r>
              <w:r w:rsidR="0094687A">
                <w:rPr>
                  <w:b/>
                  <w:bCs/>
                </w:rPr>
                <w:t>(</w:t>
              </w:r>
              <w:r w:rsidR="0094687A">
                <w:rPr>
                  <w:b/>
                  <w:bCs/>
                </w:rPr>
                <w:t>Điều 7</w:t>
              </w:r>
              <w:r w:rsidR="0094687A">
                <w:rPr>
                  <w:b/>
                  <w:bCs/>
                </w:rPr>
                <w:t xml:space="preserve"> dự thảo Thông tư hiện nay)</w:t>
              </w:r>
            </w:ins>
          </w:p>
        </w:tc>
      </w:tr>
      <w:tr w:rsidR="00971B21" w:rsidRPr="008C4BC5" w:rsidTr="003D133A">
        <w:tc>
          <w:tcPr>
            <w:tcW w:w="810" w:type="dxa"/>
            <w:shd w:val="clear" w:color="auto" w:fill="auto"/>
          </w:tcPr>
          <w:p w:rsidR="00971B21" w:rsidRPr="008C4BC5" w:rsidRDefault="00971B21" w:rsidP="00E53F6C">
            <w:pPr>
              <w:spacing w:before="120" w:after="120" w:line="252" w:lineRule="auto"/>
              <w:jc w:val="center"/>
              <w:rPr>
                <w:b/>
                <w:lang w:val="vi-VN"/>
              </w:rPr>
            </w:pPr>
          </w:p>
        </w:tc>
        <w:tc>
          <w:tcPr>
            <w:tcW w:w="1890" w:type="dxa"/>
            <w:vMerge w:val="restart"/>
            <w:shd w:val="clear" w:color="auto" w:fill="auto"/>
          </w:tcPr>
          <w:p w:rsidR="00971B21" w:rsidRPr="008C4BC5" w:rsidRDefault="00971B21" w:rsidP="00E53F6C">
            <w:pPr>
              <w:spacing w:before="120" w:after="120" w:line="252" w:lineRule="auto"/>
              <w:jc w:val="both"/>
              <w:rPr>
                <w:i/>
                <w:lang w:val="vi-VN"/>
              </w:rPr>
            </w:pPr>
            <w:r w:rsidRPr="008C4BC5">
              <w:rPr>
                <w:i/>
                <w:lang w:val="vi-VN"/>
              </w:rPr>
              <w:t>Khoản 1</w:t>
            </w:r>
          </w:p>
        </w:tc>
        <w:tc>
          <w:tcPr>
            <w:tcW w:w="5940" w:type="dxa"/>
            <w:shd w:val="clear" w:color="auto" w:fill="auto"/>
          </w:tcPr>
          <w:p w:rsidR="00971B21" w:rsidRPr="008C4BC5" w:rsidRDefault="00971B21" w:rsidP="00E53F6C">
            <w:pPr>
              <w:spacing w:before="120" w:after="120" w:line="252" w:lineRule="auto"/>
              <w:jc w:val="both"/>
              <w:rPr>
                <w:lang w:val="vi-VN"/>
              </w:rPr>
            </w:pPr>
            <w:r w:rsidRPr="008C4BC5">
              <w:rPr>
                <w:lang w:val="vi-VN"/>
              </w:rPr>
              <w:t>Đối với đối tượng xét tặng tại khoản 1 Điều 4 nên quy định cụ thể thành: “Không tính thâm niên công tác khi xét tặng Kỷ niệm chương đối với các trường hợp cá nhân là Lãnh đạo, nguyên Lãnh đạo Bộ Tư pháp”.</w:t>
            </w:r>
          </w:p>
        </w:tc>
        <w:tc>
          <w:tcPr>
            <w:tcW w:w="1800" w:type="dxa"/>
            <w:shd w:val="clear" w:color="auto" w:fill="auto"/>
          </w:tcPr>
          <w:p w:rsidR="00971B21" w:rsidRPr="008C4BC5" w:rsidRDefault="00971B21" w:rsidP="00E53F6C">
            <w:pPr>
              <w:spacing w:before="120" w:after="120" w:line="252" w:lineRule="auto"/>
              <w:jc w:val="both"/>
              <w:rPr>
                <w:lang w:val="vi-VN"/>
              </w:rPr>
            </w:pPr>
            <w:r w:rsidRPr="008C4BC5">
              <w:rPr>
                <w:lang w:val="vi-VN"/>
              </w:rPr>
              <w:t>Bộ Kế hoạch và Đầu tư</w:t>
            </w:r>
          </w:p>
        </w:tc>
        <w:tc>
          <w:tcPr>
            <w:tcW w:w="5220" w:type="dxa"/>
            <w:shd w:val="clear" w:color="auto" w:fill="auto"/>
          </w:tcPr>
          <w:p w:rsidR="00971B21" w:rsidRPr="008C4BC5" w:rsidRDefault="00971B21" w:rsidP="00DA3505">
            <w:pPr>
              <w:spacing w:before="120" w:after="120" w:line="252" w:lineRule="auto"/>
              <w:jc w:val="both"/>
              <w:pPrChange w:id="18" w:author="hp" w:date="2024-09-16T10:05:00Z">
                <w:pPr>
                  <w:spacing w:before="120" w:after="120" w:line="252" w:lineRule="auto"/>
                  <w:jc w:val="both"/>
                </w:pPr>
              </w:pPrChange>
            </w:pPr>
            <w:r>
              <w:t>Đề nghị giữ nguyên</w:t>
            </w:r>
            <w:r w:rsidR="007B6D6E">
              <w:t xml:space="preserve"> (quy định tại khoản 1 Điều </w:t>
            </w:r>
            <w:ins w:id="19" w:author="hp" w:date="2024-09-16T10:05:00Z">
              <w:r w:rsidR="00DA3505">
                <w:t>7 dự thảo hiện nay</w:t>
              </w:r>
            </w:ins>
            <w:del w:id="20" w:author="hp" w:date="2024-09-16T10:05:00Z">
              <w:r w:rsidR="007B6D6E" w:rsidDel="00DA3505">
                <w:delText>8</w:delText>
              </w:r>
            </w:del>
            <w:r w:rsidR="007B6D6E">
              <w:t>)</w:t>
            </w:r>
            <w:r>
              <w:t>.</w:t>
            </w:r>
            <w:r w:rsidRPr="008C4BC5">
              <w:t xml:space="preserve"> Bên cạnh tiêu chuẩn xét tặng KNC tính theo thâm niên công tác, công lao đóng góp cho ngành Tư pháp, còn một số đối tượng được đề nghị xét tặng như đối tượng quy định tại khoản 1 Điều </w:t>
            </w:r>
            <w:del w:id="21" w:author="hp" w:date="2024-09-16T10:05:00Z">
              <w:r w:rsidR="007B6D6E" w:rsidDel="00DA3505">
                <w:delText>8</w:delText>
              </w:r>
            </w:del>
            <w:ins w:id="22" w:author="hp" w:date="2024-09-16T10:05:00Z">
              <w:r w:rsidR="00DA3505">
                <w:t>7</w:t>
              </w:r>
            </w:ins>
            <w:r w:rsidRPr="008C4BC5">
              <w:t xml:space="preserve">, khoản 1 Điều </w:t>
            </w:r>
            <w:del w:id="23" w:author="hp" w:date="2024-09-16T10:05:00Z">
              <w:r w:rsidR="007B6D6E" w:rsidDel="00DA3505">
                <w:delText>10</w:delText>
              </w:r>
              <w:r w:rsidR="007B6D6E" w:rsidRPr="008C4BC5" w:rsidDel="00DA3505">
                <w:delText xml:space="preserve"> </w:delText>
              </w:r>
            </w:del>
            <w:ins w:id="24" w:author="hp" w:date="2024-09-16T10:05:00Z">
              <w:r w:rsidR="00DA3505">
                <w:t>9 dự thảo</w:t>
              </w:r>
              <w:r w:rsidR="00DA3505" w:rsidRPr="008C4BC5">
                <w:t xml:space="preserve"> </w:t>
              </w:r>
            </w:ins>
            <w:r w:rsidRPr="008C4BC5">
              <w:t>được tính theo chức vụ, vị trí công tác của đối tượng nên không cần quy định tiêu chuẩn cụ thể đối với đối tượng này.</w:t>
            </w:r>
          </w:p>
        </w:tc>
      </w:tr>
      <w:tr w:rsidR="00AF6DBA" w:rsidRPr="008C4BC5" w:rsidTr="003D133A">
        <w:tc>
          <w:tcPr>
            <w:tcW w:w="810" w:type="dxa"/>
            <w:shd w:val="clear" w:color="auto" w:fill="auto"/>
          </w:tcPr>
          <w:p w:rsidR="00AF6DBA" w:rsidRPr="008C4BC5" w:rsidRDefault="00AF6DBA" w:rsidP="00E53F6C">
            <w:pPr>
              <w:spacing w:before="120" w:after="120" w:line="252" w:lineRule="auto"/>
              <w:jc w:val="center"/>
              <w:rPr>
                <w:b/>
                <w:lang w:val="vi-VN"/>
              </w:rPr>
            </w:pPr>
          </w:p>
        </w:tc>
        <w:tc>
          <w:tcPr>
            <w:tcW w:w="1890" w:type="dxa"/>
            <w:vMerge/>
            <w:shd w:val="clear" w:color="auto" w:fill="auto"/>
          </w:tcPr>
          <w:p w:rsidR="00AF6DBA" w:rsidRPr="008C4BC5" w:rsidRDefault="00AF6DBA" w:rsidP="00E53F6C">
            <w:pPr>
              <w:spacing w:before="120" w:after="120" w:line="252" w:lineRule="auto"/>
              <w:jc w:val="both"/>
              <w:rPr>
                <w:i/>
                <w:lang w:val="vi-VN"/>
              </w:rPr>
            </w:pPr>
          </w:p>
        </w:tc>
        <w:tc>
          <w:tcPr>
            <w:tcW w:w="5940" w:type="dxa"/>
            <w:shd w:val="clear" w:color="auto" w:fill="auto"/>
          </w:tcPr>
          <w:p w:rsidR="00AF6DBA" w:rsidRPr="008C4BC5" w:rsidRDefault="00AF6DBA" w:rsidP="00E53F6C">
            <w:pPr>
              <w:spacing w:before="120" w:after="120" w:line="252" w:lineRule="auto"/>
              <w:jc w:val="both"/>
              <w:rPr>
                <w:b/>
                <w:lang w:val="vi-VN"/>
              </w:rPr>
            </w:pPr>
            <w:r w:rsidRPr="008C4BC5">
              <w:t xml:space="preserve">Khoản </w:t>
            </w:r>
            <w:r w:rsidRPr="008C4BC5">
              <w:rPr>
                <w:lang w:val="vi-VN"/>
              </w:rPr>
              <w:t>1</w:t>
            </w:r>
            <w:r w:rsidRPr="008C4BC5">
              <w:t xml:space="preserve"> Điều </w:t>
            </w:r>
            <w:r w:rsidRPr="008C4BC5">
              <w:rPr>
                <w:lang w:val="vi-VN"/>
              </w:rPr>
              <w:t>4</w:t>
            </w:r>
            <w:r w:rsidRPr="008C4BC5">
              <w:t xml:space="preserve">: Đề nghị chỉnh sửa nội dung </w:t>
            </w:r>
            <w:r w:rsidRPr="008C4BC5">
              <w:rPr>
                <w:i/>
              </w:rPr>
              <w:t xml:space="preserve">“có thời gian giữ chức vụ </w:t>
            </w:r>
            <w:r w:rsidRPr="008C4BC5">
              <w:rPr>
                <w:i/>
                <w:u w:val="single"/>
              </w:rPr>
              <w:t>khi có đủ 05 năm trở lên</w:t>
            </w:r>
            <w:r w:rsidRPr="008C4BC5">
              <w:rPr>
                <w:i/>
              </w:rPr>
              <w:t xml:space="preserve">” </w:t>
            </w:r>
            <w:r w:rsidRPr="008C4BC5">
              <w:t xml:space="preserve">thành </w:t>
            </w:r>
            <w:r w:rsidRPr="008C4BC5">
              <w:rPr>
                <w:i/>
              </w:rPr>
              <w:t xml:space="preserve">“có thời gian giữ chức vụ </w:t>
            </w:r>
            <w:r w:rsidRPr="008C4BC5">
              <w:rPr>
                <w:b/>
                <w:i/>
                <w:u w:val="single"/>
              </w:rPr>
              <w:t>đủ 05 năm trở lên</w:t>
            </w:r>
            <w:r w:rsidRPr="008C4BC5">
              <w:rPr>
                <w:i/>
              </w:rPr>
              <w:t>”</w:t>
            </w:r>
            <w:r w:rsidRPr="008C4BC5">
              <w:rPr>
                <w:lang w:val="vi-VN"/>
              </w:rPr>
              <w:t xml:space="preserve">; </w:t>
            </w:r>
            <w:r w:rsidRPr="008C4BC5">
              <w:t xml:space="preserve">chỉnh sửa nội dung </w:t>
            </w:r>
            <w:r w:rsidRPr="008C4BC5">
              <w:rPr>
                <w:i/>
              </w:rPr>
              <w:t xml:space="preserve">“có thời gian giữ chức vụ </w:t>
            </w:r>
            <w:r w:rsidRPr="008C4BC5">
              <w:rPr>
                <w:i/>
                <w:u w:val="single"/>
              </w:rPr>
              <w:t>khi có đủ 0</w:t>
            </w:r>
            <w:r w:rsidRPr="008C4BC5">
              <w:rPr>
                <w:i/>
                <w:u w:val="single"/>
                <w:lang w:val="vi-VN"/>
              </w:rPr>
              <w:t>8</w:t>
            </w:r>
            <w:r w:rsidRPr="008C4BC5">
              <w:rPr>
                <w:i/>
                <w:u w:val="single"/>
              </w:rPr>
              <w:t xml:space="preserve"> năm trở lên</w:t>
            </w:r>
            <w:r w:rsidRPr="008C4BC5">
              <w:rPr>
                <w:i/>
              </w:rPr>
              <w:t xml:space="preserve">” </w:t>
            </w:r>
            <w:r w:rsidRPr="008C4BC5">
              <w:t xml:space="preserve">thành </w:t>
            </w:r>
            <w:r w:rsidRPr="008C4BC5">
              <w:rPr>
                <w:i/>
              </w:rPr>
              <w:t xml:space="preserve">“có thời gian giữ chức vụ </w:t>
            </w:r>
            <w:r w:rsidRPr="008C4BC5">
              <w:rPr>
                <w:b/>
                <w:i/>
                <w:u w:val="single"/>
              </w:rPr>
              <w:t>đủ 0</w:t>
            </w:r>
            <w:r w:rsidRPr="008C4BC5">
              <w:rPr>
                <w:b/>
                <w:i/>
                <w:u w:val="single"/>
                <w:lang w:val="vi-VN"/>
              </w:rPr>
              <w:t>8</w:t>
            </w:r>
            <w:r w:rsidRPr="008C4BC5">
              <w:rPr>
                <w:b/>
                <w:i/>
                <w:u w:val="single"/>
              </w:rPr>
              <w:t xml:space="preserve"> năm trở lên</w:t>
            </w:r>
            <w:r w:rsidRPr="008C4BC5">
              <w:rPr>
                <w:i/>
              </w:rPr>
              <w:t>”</w:t>
            </w:r>
            <w:r w:rsidRPr="008C4BC5">
              <w:rPr>
                <w:lang w:val="vi-VN"/>
              </w:rPr>
              <w:t xml:space="preserve">; </w:t>
            </w:r>
            <w:r w:rsidRPr="008C4BC5">
              <w:t xml:space="preserve">chỉnh sửa nội dung </w:t>
            </w:r>
            <w:r w:rsidRPr="008C4BC5">
              <w:rPr>
                <w:i/>
              </w:rPr>
              <w:t xml:space="preserve">“có thời gian giữ chức vụ </w:t>
            </w:r>
            <w:r w:rsidRPr="008C4BC5">
              <w:rPr>
                <w:i/>
                <w:u w:val="single"/>
              </w:rPr>
              <w:t>khi có đủ 0</w:t>
            </w:r>
            <w:r w:rsidRPr="008C4BC5">
              <w:rPr>
                <w:i/>
                <w:u w:val="single"/>
                <w:lang w:val="vi-VN"/>
              </w:rPr>
              <w:t>6</w:t>
            </w:r>
            <w:r w:rsidRPr="008C4BC5">
              <w:rPr>
                <w:i/>
                <w:u w:val="single"/>
              </w:rPr>
              <w:t xml:space="preserve"> năm trở lên</w:t>
            </w:r>
            <w:r w:rsidRPr="008C4BC5">
              <w:rPr>
                <w:i/>
              </w:rPr>
              <w:t xml:space="preserve">” </w:t>
            </w:r>
            <w:r w:rsidRPr="008C4BC5">
              <w:t xml:space="preserve">thành </w:t>
            </w:r>
            <w:r w:rsidRPr="008C4BC5">
              <w:rPr>
                <w:i/>
              </w:rPr>
              <w:t xml:space="preserve">“có thời gian giữ chức vụ </w:t>
            </w:r>
            <w:r w:rsidRPr="008C4BC5">
              <w:rPr>
                <w:b/>
                <w:i/>
                <w:u w:val="single"/>
              </w:rPr>
              <w:t>đủ 0</w:t>
            </w:r>
            <w:r w:rsidRPr="008C4BC5">
              <w:rPr>
                <w:b/>
                <w:i/>
                <w:u w:val="single"/>
                <w:lang w:val="vi-VN"/>
              </w:rPr>
              <w:t>6</w:t>
            </w:r>
            <w:r w:rsidRPr="008C4BC5">
              <w:rPr>
                <w:b/>
                <w:i/>
                <w:u w:val="single"/>
              </w:rPr>
              <w:t xml:space="preserve"> năm trở lên</w:t>
            </w:r>
            <w:r w:rsidRPr="008C4BC5">
              <w:rPr>
                <w:i/>
              </w:rPr>
              <w:t>”</w:t>
            </w:r>
            <w:r w:rsidRPr="008C4BC5">
              <w:t xml:space="preserve"> (chỉnh sửa phần in đậm, gạch chân) </w:t>
            </w:r>
            <w:r w:rsidRPr="008C4BC5">
              <w:lastRenderedPageBreak/>
              <w:t>cho chính xác và rõ nghĩa nội dung quy định.</w:t>
            </w:r>
          </w:p>
        </w:tc>
        <w:tc>
          <w:tcPr>
            <w:tcW w:w="1800" w:type="dxa"/>
            <w:shd w:val="clear" w:color="auto" w:fill="auto"/>
          </w:tcPr>
          <w:p w:rsidR="00AF6DBA" w:rsidRPr="008C4BC5" w:rsidRDefault="00AF6DBA" w:rsidP="00E53F6C">
            <w:pPr>
              <w:spacing w:before="120" w:after="120" w:line="252" w:lineRule="auto"/>
              <w:jc w:val="both"/>
              <w:rPr>
                <w:lang w:val="vi-VN"/>
              </w:rPr>
            </w:pPr>
            <w:r w:rsidRPr="008C4BC5">
              <w:rPr>
                <w:lang w:val="vi-VN"/>
              </w:rPr>
              <w:lastRenderedPageBreak/>
              <w:t>Sở Tư pháp tỉnh Bình Định</w:t>
            </w:r>
          </w:p>
        </w:tc>
        <w:tc>
          <w:tcPr>
            <w:tcW w:w="5220" w:type="dxa"/>
            <w:shd w:val="clear" w:color="auto" w:fill="auto"/>
          </w:tcPr>
          <w:p w:rsidR="00AF6DBA" w:rsidRPr="008C4BC5" w:rsidRDefault="00AF6DBA" w:rsidP="00DA3505">
            <w:pPr>
              <w:spacing w:before="120" w:after="120" w:line="252" w:lineRule="auto"/>
              <w:jc w:val="both"/>
              <w:pPrChange w:id="25" w:author="hp" w:date="2024-09-16T10:06:00Z">
                <w:pPr>
                  <w:spacing w:before="120" w:after="120" w:line="252" w:lineRule="auto"/>
                  <w:jc w:val="both"/>
                </w:pPr>
              </w:pPrChange>
            </w:pPr>
            <w:r w:rsidRPr="008C4BC5">
              <w:t xml:space="preserve">Đã </w:t>
            </w:r>
            <w:del w:id="26" w:author="hp" w:date="2024-09-16T10:06:00Z">
              <w:r w:rsidRPr="008C4BC5" w:rsidDel="00DA3505">
                <w:delText xml:space="preserve">tiếp thu, rà soát, </w:delText>
              </w:r>
            </w:del>
            <w:r w:rsidRPr="008C4BC5">
              <w:t xml:space="preserve">điều chỉnh bổ sung phù hợp tại Điều </w:t>
            </w:r>
            <w:del w:id="27" w:author="hp" w:date="2024-09-16T10:06:00Z">
              <w:r w:rsidDel="00DA3505">
                <w:delText>8</w:delText>
              </w:r>
              <w:r w:rsidRPr="008C4BC5" w:rsidDel="00DA3505">
                <w:delText xml:space="preserve"> </w:delText>
              </w:r>
            </w:del>
            <w:ins w:id="28" w:author="hp" w:date="2024-09-16T10:06:00Z">
              <w:r w:rsidR="00DA3505">
                <w:t>7</w:t>
              </w:r>
              <w:r w:rsidR="00DA3505" w:rsidRPr="008C4BC5">
                <w:t xml:space="preserve"> </w:t>
              </w:r>
            </w:ins>
            <w:r w:rsidRPr="008C4BC5">
              <w:t>dự thảo Thông tư</w:t>
            </w:r>
            <w:r>
              <w:t xml:space="preserve"> hiện nay</w:t>
            </w:r>
            <w:r w:rsidRPr="008C4BC5">
              <w:t>.</w:t>
            </w:r>
          </w:p>
        </w:tc>
      </w:tr>
      <w:tr w:rsidR="00F81309" w:rsidRPr="008C4BC5" w:rsidTr="003D133A">
        <w:tc>
          <w:tcPr>
            <w:tcW w:w="810" w:type="dxa"/>
            <w:shd w:val="clear" w:color="auto" w:fill="auto"/>
          </w:tcPr>
          <w:p w:rsidR="00F81309" w:rsidRPr="008C4BC5" w:rsidRDefault="00F81309" w:rsidP="00E53F6C">
            <w:pPr>
              <w:spacing w:before="120" w:after="120" w:line="252" w:lineRule="auto"/>
              <w:jc w:val="center"/>
              <w:rPr>
                <w:b/>
                <w:lang w:val="vi-VN"/>
              </w:rPr>
            </w:pPr>
          </w:p>
        </w:tc>
        <w:tc>
          <w:tcPr>
            <w:tcW w:w="1890" w:type="dxa"/>
            <w:shd w:val="clear" w:color="auto" w:fill="auto"/>
          </w:tcPr>
          <w:p w:rsidR="00F81309" w:rsidRPr="008C4BC5" w:rsidRDefault="00F81309" w:rsidP="00E53F6C">
            <w:pPr>
              <w:spacing w:before="120" w:after="120" w:line="252" w:lineRule="auto"/>
              <w:jc w:val="both"/>
              <w:rPr>
                <w:i/>
                <w:lang w:val="vi-VN"/>
              </w:rPr>
            </w:pPr>
          </w:p>
        </w:tc>
        <w:tc>
          <w:tcPr>
            <w:tcW w:w="5940" w:type="dxa"/>
            <w:shd w:val="clear" w:color="auto" w:fill="auto"/>
          </w:tcPr>
          <w:p w:rsidR="00F81309" w:rsidRPr="008C4BC5" w:rsidRDefault="00F81309" w:rsidP="00E53F6C">
            <w:pPr>
              <w:tabs>
                <w:tab w:val="left" w:pos="1134"/>
              </w:tabs>
              <w:spacing w:before="120" w:after="120" w:line="252" w:lineRule="auto"/>
              <w:jc w:val="both"/>
            </w:pPr>
            <w:r w:rsidRPr="008C4BC5">
              <w:t>Để các quy định về tiêu chuẩn xét tặng Kỷ niệm chương được được diễn đạt ngắn gọn, dễ hiểu, đề nghị sửa một số nội dung sau: Tại khoản 2, 3, 4 Điều 4 đề nghị bỏ cụm từ “</w:t>
            </w:r>
            <w:r w:rsidRPr="008C4BC5">
              <w:rPr>
                <w:b/>
                <w:i/>
              </w:rPr>
              <w:t>khi có đủ</w:t>
            </w:r>
            <w:r w:rsidRPr="008C4BC5">
              <w:t>” thay bằng cụm từ “</w:t>
            </w:r>
            <w:r w:rsidRPr="008C4BC5">
              <w:rPr>
                <w:b/>
                <w:i/>
              </w:rPr>
              <w:t>từ đủ</w:t>
            </w:r>
            <w:r w:rsidRPr="008C4BC5">
              <w:t xml:space="preserve">”trong quy định điều kiện về thời gian xét tặng kỷ nhiệm chương. Cụ thể: </w:t>
            </w:r>
          </w:p>
          <w:p w:rsidR="00F81309" w:rsidRPr="008C4BC5" w:rsidRDefault="00F81309" w:rsidP="00E53F6C">
            <w:pPr>
              <w:tabs>
                <w:tab w:val="left" w:pos="1134"/>
              </w:tabs>
              <w:spacing w:before="120" w:after="120" w:line="252" w:lineRule="auto"/>
              <w:jc w:val="both"/>
            </w:pPr>
            <w:r w:rsidRPr="008C4BC5">
              <w:rPr>
                <w:i/>
                <w:iCs/>
              </w:rPr>
              <w:t xml:space="preserve">“Tổng cục trưởng Tổng cục Thi hành án dân sự, Vụ trưởng và tương đương; Giám đốc Sở Tư pháp, Cục trưởng Cục Thi hành án dân sự các tỉnh, thành phố trực thuộc Trung ương có thời gian giữ chức vụ </w:t>
            </w:r>
            <w:r w:rsidRPr="008C4BC5">
              <w:rPr>
                <w:b/>
                <w:bCs/>
                <w:i/>
                <w:iCs/>
                <w:u w:val="single"/>
              </w:rPr>
              <w:t>khi có</w:t>
            </w:r>
            <w:r w:rsidRPr="008C4BC5">
              <w:rPr>
                <w:i/>
                <w:iCs/>
                <w:u w:val="single"/>
              </w:rPr>
              <w:t xml:space="preserve"> đủ</w:t>
            </w:r>
            <w:r w:rsidRPr="008C4BC5">
              <w:rPr>
                <w:i/>
                <w:iCs/>
              </w:rPr>
              <w:t xml:space="preserve"> 05 năm trở lên và hoàn thành tốt nhiệm vụ trở lên trong thời gian là điều kiện để xét tặng. </w:t>
            </w:r>
          </w:p>
          <w:p w:rsidR="00F81309" w:rsidRPr="008C4BC5" w:rsidRDefault="00F81309" w:rsidP="00E53F6C">
            <w:pPr>
              <w:tabs>
                <w:tab w:val="left" w:pos="1134"/>
              </w:tabs>
              <w:spacing w:before="120" w:after="120" w:line="252" w:lineRule="auto"/>
              <w:jc w:val="both"/>
              <w:rPr>
                <w:i/>
                <w:iCs/>
              </w:rPr>
            </w:pPr>
            <w:r w:rsidRPr="008C4BC5">
              <w:rPr>
                <w:i/>
                <w:iCs/>
              </w:rPr>
              <w:t xml:space="preserve">Phó Tổng cục trưởng Tổng cục Thi hành án dân sự, Phó Vụ trưởng và tương đương, Phó Giám đốc Sở Tư pháp, Phó Cục trưởng Cục Thi hành án dân sự các tỉnh, thành phố trực thuộc Trung ương có thời gian giữ chức vụ </w:t>
            </w:r>
            <w:r w:rsidRPr="008C4BC5">
              <w:rPr>
                <w:b/>
                <w:bCs/>
                <w:i/>
                <w:iCs/>
                <w:u w:val="single"/>
              </w:rPr>
              <w:t>khi có</w:t>
            </w:r>
            <w:r w:rsidRPr="008C4BC5">
              <w:rPr>
                <w:i/>
                <w:iCs/>
                <w:u w:val="single"/>
              </w:rPr>
              <w:t xml:space="preserve"> đủ</w:t>
            </w:r>
            <w:r w:rsidRPr="008C4BC5">
              <w:rPr>
                <w:i/>
                <w:iCs/>
              </w:rPr>
              <w:t xml:space="preserve"> 08 năm trở lên và hoàn thành tốt nhiệm vụ trở lên trong thời gian là điều kiện để xét tặng. </w:t>
            </w:r>
          </w:p>
          <w:p w:rsidR="00F81309" w:rsidRPr="008C4BC5" w:rsidRDefault="00F81309" w:rsidP="00E53F6C">
            <w:pPr>
              <w:tabs>
                <w:tab w:val="left" w:pos="1134"/>
              </w:tabs>
              <w:spacing w:before="120" w:after="120" w:line="252" w:lineRule="auto"/>
              <w:jc w:val="both"/>
            </w:pPr>
            <w:r w:rsidRPr="008C4BC5">
              <w:rPr>
                <w:i/>
                <w:iCs/>
              </w:rPr>
              <w:t xml:space="preserve">Trường hợp cá nhân công tác tại các ngành khác được điều động về ngành Tư pháp để bổ nhiệm </w:t>
            </w:r>
            <w:r w:rsidRPr="008C4BC5">
              <w:rPr>
                <w:i/>
                <w:iCs/>
              </w:rPr>
              <w:lastRenderedPageBreak/>
              <w:t xml:space="preserve">các chức vụ trên phải có thời gian giữ chức vụ trong ngành Tư pháp </w:t>
            </w:r>
            <w:r w:rsidRPr="008C4BC5">
              <w:rPr>
                <w:b/>
                <w:bCs/>
                <w:i/>
                <w:iCs/>
                <w:u w:val="single"/>
              </w:rPr>
              <w:t>khi có</w:t>
            </w:r>
            <w:r w:rsidRPr="008C4BC5">
              <w:rPr>
                <w:i/>
                <w:iCs/>
                <w:u w:val="single"/>
              </w:rPr>
              <w:t xml:space="preserve"> đủ</w:t>
            </w:r>
            <w:r w:rsidRPr="008C4BC5">
              <w:rPr>
                <w:i/>
                <w:iCs/>
              </w:rPr>
              <w:t xml:space="preserve"> 06 năm trở lên đối với cấp trưởng, 09 năm trở lên đối với cấp phó và hoàn thành tốt nhiệm vụ trở lên trong thời gian là điều kiện để xét tặng…”</w:t>
            </w:r>
          </w:p>
          <w:p w:rsidR="00F81309" w:rsidRPr="008C4BC5" w:rsidRDefault="00F81309" w:rsidP="00E53F6C">
            <w:pPr>
              <w:tabs>
                <w:tab w:val="left" w:pos="1134"/>
              </w:tabs>
              <w:spacing w:before="120" w:after="120" w:line="252" w:lineRule="auto"/>
              <w:jc w:val="both"/>
              <w:rPr>
                <w:i/>
                <w:iCs/>
              </w:rPr>
            </w:pPr>
            <w:r w:rsidRPr="008C4BC5">
              <w:t xml:space="preserve">Sửa thành: </w:t>
            </w:r>
            <w:r w:rsidRPr="008C4BC5">
              <w:rPr>
                <w:i/>
                <w:iCs/>
              </w:rPr>
              <w:t xml:space="preserve">“Tổng cục trưởng Tổng cục Thi hành án dân sự, Vụ trưởng và tương đương; Giám đốc Sở Tư pháp, Cục trưởng Cục Thi hành án dân sự các tỉnh, thành phố trực thuộc Trung ương có thời gian giữ chức vụ </w:t>
            </w:r>
            <w:r w:rsidRPr="008C4BC5">
              <w:rPr>
                <w:b/>
                <w:bCs/>
                <w:i/>
                <w:iCs/>
              </w:rPr>
              <w:t>từ</w:t>
            </w:r>
            <w:r w:rsidRPr="008C4BC5">
              <w:rPr>
                <w:i/>
                <w:iCs/>
              </w:rPr>
              <w:t xml:space="preserve"> </w:t>
            </w:r>
            <w:r w:rsidRPr="008C4BC5">
              <w:rPr>
                <w:b/>
                <w:i/>
                <w:iCs/>
              </w:rPr>
              <w:t xml:space="preserve">đủ </w:t>
            </w:r>
            <w:r w:rsidRPr="008C4BC5">
              <w:rPr>
                <w:i/>
                <w:iCs/>
              </w:rPr>
              <w:t xml:space="preserve">05 năm trở lên và hoàn thành tốt nhiệm vụ trở lên trong thời gian là điều kiện để xét tặng. </w:t>
            </w:r>
          </w:p>
          <w:p w:rsidR="00F81309" w:rsidRPr="008C4BC5" w:rsidRDefault="00F81309" w:rsidP="00E53F6C">
            <w:pPr>
              <w:tabs>
                <w:tab w:val="left" w:pos="1134"/>
              </w:tabs>
              <w:spacing w:before="120" w:after="120" w:line="252" w:lineRule="auto"/>
              <w:jc w:val="both"/>
              <w:rPr>
                <w:i/>
                <w:iCs/>
              </w:rPr>
            </w:pPr>
            <w:r w:rsidRPr="008C4BC5">
              <w:rPr>
                <w:i/>
                <w:iCs/>
              </w:rPr>
              <w:t xml:space="preserve">Phó Tổng cục trưởng Tổng cục Thi hành án dân sự, Phó Vụ trưởng và tương đương, Phó Giám đốc Sở Tư pháp, Phó Cục trưởng Cục Thi hành án dân sự các tỉnh, thành phố trực thuộc Trung ương có thời gian giữ chức vụ </w:t>
            </w:r>
            <w:r w:rsidRPr="008C4BC5">
              <w:rPr>
                <w:b/>
                <w:bCs/>
                <w:i/>
                <w:iCs/>
              </w:rPr>
              <w:t>từ</w:t>
            </w:r>
            <w:r w:rsidRPr="008C4BC5">
              <w:rPr>
                <w:i/>
                <w:iCs/>
              </w:rPr>
              <w:t xml:space="preserve"> </w:t>
            </w:r>
            <w:r w:rsidRPr="008C4BC5">
              <w:rPr>
                <w:b/>
                <w:i/>
                <w:iCs/>
              </w:rPr>
              <w:t>đủ</w:t>
            </w:r>
            <w:r w:rsidRPr="008C4BC5">
              <w:rPr>
                <w:i/>
                <w:iCs/>
              </w:rPr>
              <w:t xml:space="preserve"> 08 năm trở lên và hoàn thành tốt nhiệm vụ trở lên trong thời gian là điều kiện để xét tặng. </w:t>
            </w:r>
          </w:p>
          <w:p w:rsidR="00F81309" w:rsidRPr="008C4BC5" w:rsidRDefault="00F81309" w:rsidP="00E53F6C">
            <w:pPr>
              <w:tabs>
                <w:tab w:val="left" w:pos="1134"/>
              </w:tabs>
              <w:spacing w:before="120" w:after="120" w:line="252" w:lineRule="auto"/>
              <w:jc w:val="both"/>
              <w:rPr>
                <w:i/>
                <w:iCs/>
              </w:rPr>
            </w:pPr>
            <w:r w:rsidRPr="008C4BC5">
              <w:rPr>
                <w:i/>
                <w:iCs/>
              </w:rPr>
              <w:t xml:space="preserve">Trường hợp cá nhân công tác tại các ngành khác được điều động về ngành Tư pháp để bổ nhiệm các chức vụ trên phải có thời gian giữ chức vụ trong ngành Tư pháp </w:t>
            </w:r>
            <w:r w:rsidRPr="008C4BC5">
              <w:rPr>
                <w:b/>
                <w:bCs/>
                <w:i/>
                <w:iCs/>
              </w:rPr>
              <w:t>từ</w:t>
            </w:r>
            <w:r w:rsidRPr="008C4BC5">
              <w:rPr>
                <w:i/>
                <w:iCs/>
              </w:rPr>
              <w:t xml:space="preserve"> </w:t>
            </w:r>
            <w:r w:rsidRPr="008C4BC5">
              <w:rPr>
                <w:b/>
                <w:i/>
                <w:iCs/>
              </w:rPr>
              <w:t>đủ</w:t>
            </w:r>
            <w:r w:rsidRPr="008C4BC5">
              <w:rPr>
                <w:i/>
                <w:iCs/>
              </w:rPr>
              <w:t xml:space="preserve"> 06 năm trở lên đối với cấp trưởng, 09 năm trở lên đối với cấp phó và </w:t>
            </w:r>
            <w:r w:rsidRPr="008C4BC5">
              <w:rPr>
                <w:i/>
                <w:iCs/>
              </w:rPr>
              <w:lastRenderedPageBreak/>
              <w:t>hoàn thành tốt nhiệm vụ trở lên trong thời gian là điều kiện để xét tặng…”</w:t>
            </w:r>
          </w:p>
        </w:tc>
        <w:tc>
          <w:tcPr>
            <w:tcW w:w="1800" w:type="dxa"/>
            <w:shd w:val="clear" w:color="auto" w:fill="auto"/>
          </w:tcPr>
          <w:p w:rsidR="00F81309" w:rsidRPr="008C4BC5" w:rsidRDefault="00F81309" w:rsidP="00E53F6C">
            <w:pPr>
              <w:spacing w:before="120" w:after="120" w:line="252" w:lineRule="auto"/>
              <w:jc w:val="both"/>
            </w:pPr>
            <w:r w:rsidRPr="008C4BC5">
              <w:lastRenderedPageBreak/>
              <w:t>Cục THADS tỉnh Bắc Giang</w:t>
            </w:r>
          </w:p>
        </w:tc>
        <w:tc>
          <w:tcPr>
            <w:tcW w:w="5220" w:type="dxa"/>
            <w:shd w:val="clear" w:color="auto" w:fill="auto"/>
          </w:tcPr>
          <w:p w:rsidR="00F81309" w:rsidRPr="008C4BC5" w:rsidRDefault="00F81309" w:rsidP="003016B1">
            <w:pPr>
              <w:spacing w:before="120" w:after="120" w:line="252" w:lineRule="auto"/>
              <w:jc w:val="both"/>
              <w:rPr>
                <w:lang w:val="vi-VN"/>
              </w:rPr>
              <w:pPrChange w:id="29" w:author="hp" w:date="2024-09-16T10:06:00Z">
                <w:pPr>
                  <w:spacing w:before="120" w:after="120" w:line="252" w:lineRule="auto"/>
                  <w:jc w:val="both"/>
                </w:pPr>
              </w:pPrChange>
            </w:pPr>
            <w:r w:rsidRPr="008C4BC5">
              <w:t xml:space="preserve">Đã </w:t>
            </w:r>
            <w:del w:id="30" w:author="hp" w:date="2024-09-16T10:06:00Z">
              <w:r w:rsidRPr="008C4BC5" w:rsidDel="003016B1">
                <w:delText xml:space="preserve">rà soát, </w:delText>
              </w:r>
            </w:del>
            <w:r w:rsidRPr="008C4BC5">
              <w:t xml:space="preserve">điều chỉnh bổ sung phù hợp tại Điều </w:t>
            </w:r>
            <w:del w:id="31" w:author="hp" w:date="2024-09-16T10:06:00Z">
              <w:r w:rsidR="002C676F" w:rsidDel="003016B1">
                <w:delText>8</w:delText>
              </w:r>
              <w:r w:rsidR="002C676F" w:rsidRPr="008C4BC5" w:rsidDel="003016B1">
                <w:delText xml:space="preserve"> </w:delText>
              </w:r>
            </w:del>
            <w:ins w:id="32" w:author="hp" w:date="2024-09-16T10:06:00Z">
              <w:r w:rsidR="003016B1">
                <w:t>7</w:t>
              </w:r>
              <w:r w:rsidR="003016B1" w:rsidRPr="008C4BC5">
                <w:t xml:space="preserve"> </w:t>
              </w:r>
            </w:ins>
            <w:r w:rsidRPr="008C4BC5">
              <w:t>dự thảo Thông tư</w:t>
            </w:r>
            <w:r w:rsidR="002C676F">
              <w:t xml:space="preserve"> hiện nay.</w:t>
            </w:r>
          </w:p>
        </w:tc>
      </w:tr>
      <w:tr w:rsidR="00C4403A" w:rsidRPr="008C4BC5" w:rsidTr="003D133A">
        <w:tc>
          <w:tcPr>
            <w:tcW w:w="810" w:type="dxa"/>
            <w:shd w:val="clear" w:color="auto" w:fill="auto"/>
          </w:tcPr>
          <w:p w:rsidR="00C4403A" w:rsidRPr="008C4BC5" w:rsidRDefault="00C4403A" w:rsidP="00E53F6C">
            <w:pPr>
              <w:spacing w:before="120" w:after="120" w:line="252" w:lineRule="auto"/>
              <w:jc w:val="center"/>
              <w:rPr>
                <w:b/>
                <w:lang w:val="vi-VN"/>
              </w:rPr>
            </w:pPr>
          </w:p>
        </w:tc>
        <w:tc>
          <w:tcPr>
            <w:tcW w:w="1890" w:type="dxa"/>
            <w:shd w:val="clear" w:color="auto" w:fill="auto"/>
          </w:tcPr>
          <w:p w:rsidR="00C4403A" w:rsidRPr="008D5E62" w:rsidRDefault="00C4403A" w:rsidP="00E53F6C">
            <w:pPr>
              <w:spacing w:before="120" w:after="120" w:line="252" w:lineRule="auto"/>
              <w:jc w:val="both"/>
              <w:rPr>
                <w:i/>
              </w:rPr>
            </w:pPr>
            <w:r w:rsidRPr="008C4BC5">
              <w:rPr>
                <w:i/>
                <w:lang w:val="vi-VN"/>
              </w:rPr>
              <w:t>Khoản 2</w:t>
            </w:r>
            <w:r>
              <w:rPr>
                <w:i/>
              </w:rPr>
              <w:t>, khoản 3, khoản 4</w:t>
            </w:r>
          </w:p>
        </w:tc>
        <w:tc>
          <w:tcPr>
            <w:tcW w:w="5940" w:type="dxa"/>
            <w:shd w:val="clear" w:color="auto" w:fill="auto"/>
          </w:tcPr>
          <w:p w:rsidR="00C4403A" w:rsidRPr="00612475" w:rsidRDefault="00C4403A" w:rsidP="00E53F6C">
            <w:pPr>
              <w:spacing w:before="120" w:after="120" w:line="252" w:lineRule="auto"/>
              <w:jc w:val="both"/>
            </w:pPr>
            <w:r>
              <w:t>- Đ</w:t>
            </w:r>
            <w:r w:rsidRPr="008C4BC5">
              <w:rPr>
                <w:lang w:val="vi-VN"/>
              </w:rPr>
              <w:t>ề nghị</w:t>
            </w:r>
            <w:r w:rsidRPr="008C4BC5">
              <w:t xml:space="preserve"> Ban soạn thảo xem xét</w:t>
            </w:r>
            <w:r w:rsidRPr="008C4BC5">
              <w:rPr>
                <w:lang w:val="vi-VN"/>
              </w:rPr>
              <w:t xml:space="preserve">, quy định thời gian giữ chức vụ làm điều kiện để xét tặng đối với </w:t>
            </w:r>
            <w:r w:rsidRPr="008C4BC5">
              <w:t xml:space="preserve">cá nhân công tác tại các ngành khác được điều động về ngành Tư pháp </w:t>
            </w:r>
            <w:r w:rsidRPr="008C4BC5">
              <w:rPr>
                <w:lang w:val="vi-VN"/>
              </w:rPr>
              <w:t>để bổ nhiệm các chức vụ thống nhất với thời gian giữ chức vụ làm điều kiện để xét tặng đối với các cá nhân đang công tác trong ngành Tư pháp nhằm tạo sự công bằng, hợp lý giữa các đối tượn</w:t>
            </w:r>
            <w:r>
              <w:rPr>
                <w:lang w:val="vi-VN"/>
              </w:rPr>
              <w:t>g được xét tặng Kỷ niệm chương</w:t>
            </w:r>
            <w:r>
              <w:t xml:space="preserve">; </w:t>
            </w:r>
            <w:r w:rsidRPr="008C4BC5">
              <w:rPr>
                <w:spacing w:val="-2"/>
              </w:rPr>
              <w:t>phù hợp quy định về thời hạn điều độ</w:t>
            </w:r>
            <w:r>
              <w:rPr>
                <w:spacing w:val="-2"/>
              </w:rPr>
              <w:t>ng, luân</w:t>
            </w:r>
            <w:r w:rsidRPr="008C4BC5">
              <w:rPr>
                <w:spacing w:val="-2"/>
              </w:rPr>
              <w:t xml:space="preserve"> chuyển tính theo nhiệm kỳ 05 năm; phù hợp với thực tiễn quản lý, sử dụng công chức và nhằm tôn vinh đối với đối tượng lãnh đạo ngành Tư pháp qua các thời kỳ ở địa phương.</w:t>
            </w:r>
          </w:p>
          <w:p w:rsidR="00C4403A" w:rsidRPr="00131F7A" w:rsidRDefault="00C4403A" w:rsidP="00E53F6C">
            <w:pPr>
              <w:spacing w:before="120" w:after="120" w:line="252" w:lineRule="auto"/>
              <w:jc w:val="both"/>
            </w:pPr>
            <w:r>
              <w:t>- Đ</w:t>
            </w:r>
            <w:r w:rsidRPr="008C4BC5">
              <w:rPr>
                <w:lang w:val="vi-VN"/>
              </w:rPr>
              <w:t>ề nghị cân nhắc, th</w:t>
            </w:r>
            <w:r w:rsidR="00D63662">
              <w:t>ố</w:t>
            </w:r>
            <w:r w:rsidRPr="008C4BC5">
              <w:rPr>
                <w:lang w:val="vi-VN"/>
              </w:rPr>
              <w:t>ng nhất tổng số năm xét tặng Kỷ niệm chương giữa các cá nhân công tác trong Ngành và cá nhân chuyển công tác vào Ngành</w:t>
            </w:r>
            <w:r>
              <w:t xml:space="preserve"> tại khoản 3, khoản 4 dự thảo Thông tư</w:t>
            </w:r>
            <w:r w:rsidRPr="008C4BC5">
              <w:rPr>
                <w:lang w:val="vi-VN"/>
              </w:rPr>
              <w:t>.</w:t>
            </w:r>
          </w:p>
        </w:tc>
        <w:tc>
          <w:tcPr>
            <w:tcW w:w="1800" w:type="dxa"/>
            <w:shd w:val="clear" w:color="auto" w:fill="auto"/>
          </w:tcPr>
          <w:p w:rsidR="00C4403A" w:rsidRDefault="00C4403A" w:rsidP="00E53F6C">
            <w:pPr>
              <w:spacing w:before="120" w:after="120" w:line="252" w:lineRule="auto"/>
              <w:jc w:val="both"/>
            </w:pPr>
            <w:r w:rsidRPr="008C4BC5">
              <w:rPr>
                <w:lang w:val="vi-VN"/>
              </w:rPr>
              <w:t>Sở Tư pháp tỉnh Bình Định</w:t>
            </w:r>
            <w:r>
              <w:t>, Vĩnh Phúc</w:t>
            </w:r>
          </w:p>
          <w:p w:rsidR="00C4403A" w:rsidRDefault="00C4403A" w:rsidP="00E53F6C">
            <w:pPr>
              <w:spacing w:before="120" w:after="120" w:line="252" w:lineRule="auto"/>
              <w:jc w:val="both"/>
            </w:pPr>
          </w:p>
          <w:p w:rsidR="00C4403A" w:rsidRDefault="00C4403A" w:rsidP="00E53F6C">
            <w:pPr>
              <w:spacing w:before="120" w:after="120" w:line="252" w:lineRule="auto"/>
              <w:jc w:val="both"/>
            </w:pPr>
          </w:p>
          <w:p w:rsidR="00C4403A" w:rsidRDefault="00C4403A" w:rsidP="00E53F6C">
            <w:pPr>
              <w:spacing w:before="120" w:after="120" w:line="252" w:lineRule="auto"/>
              <w:jc w:val="both"/>
            </w:pPr>
          </w:p>
          <w:p w:rsidR="00C4403A" w:rsidRDefault="00C4403A" w:rsidP="00E53F6C">
            <w:pPr>
              <w:spacing w:before="120" w:after="120" w:line="252" w:lineRule="auto"/>
              <w:jc w:val="both"/>
            </w:pPr>
          </w:p>
          <w:p w:rsidR="00C4403A" w:rsidRDefault="00C4403A" w:rsidP="00E53F6C">
            <w:pPr>
              <w:spacing w:before="120" w:after="120" w:line="252" w:lineRule="auto"/>
              <w:jc w:val="both"/>
            </w:pPr>
          </w:p>
          <w:p w:rsidR="00C4403A" w:rsidRDefault="00C4403A" w:rsidP="00E53F6C">
            <w:pPr>
              <w:spacing w:before="120" w:after="120" w:line="252" w:lineRule="auto"/>
              <w:jc w:val="both"/>
            </w:pPr>
          </w:p>
          <w:p w:rsidR="00C4403A" w:rsidRDefault="00C4403A" w:rsidP="00E53F6C">
            <w:pPr>
              <w:spacing w:before="120" w:after="120" w:line="252" w:lineRule="auto"/>
              <w:jc w:val="both"/>
            </w:pPr>
          </w:p>
          <w:p w:rsidR="00C4403A" w:rsidRPr="00612475" w:rsidRDefault="00C4403A" w:rsidP="00E53F6C">
            <w:pPr>
              <w:spacing w:before="120" w:after="120" w:line="252" w:lineRule="auto"/>
              <w:jc w:val="both"/>
            </w:pPr>
            <w:r w:rsidRPr="008C4BC5">
              <w:rPr>
                <w:lang w:val="vi-VN"/>
              </w:rPr>
              <w:t>Bộ Kế hoạch và Đầu tư</w:t>
            </w:r>
          </w:p>
        </w:tc>
        <w:tc>
          <w:tcPr>
            <w:tcW w:w="5220" w:type="dxa"/>
            <w:shd w:val="clear" w:color="auto" w:fill="auto"/>
          </w:tcPr>
          <w:p w:rsidR="00C4403A" w:rsidRPr="008C4BC5" w:rsidRDefault="00C4403A" w:rsidP="00852E28">
            <w:pPr>
              <w:spacing w:before="120" w:after="120" w:line="252" w:lineRule="auto"/>
              <w:jc w:val="both"/>
              <w:pPrChange w:id="33" w:author="hp" w:date="2024-09-16T10:07:00Z">
                <w:pPr>
                  <w:spacing w:before="120" w:after="120" w:line="252" w:lineRule="auto"/>
                  <w:jc w:val="both"/>
                </w:pPr>
              </w:pPrChange>
            </w:pPr>
            <w:r w:rsidRPr="008C4BC5">
              <w:t xml:space="preserve">Đề nghị giữ nguyên. </w:t>
            </w:r>
            <w:r>
              <w:t xml:space="preserve">Tiêu chuẩn này kế thừa quy định còn phù hợp của Thông tư số 06/2018/TT-BTP. </w:t>
            </w:r>
            <w:r w:rsidRPr="008C4BC5">
              <w:t xml:space="preserve">Đối với đối tượng đã và đang công tác trong ngành Tư pháp quy định tại Điều </w:t>
            </w:r>
            <w:del w:id="34" w:author="hp" w:date="2024-09-16T10:06:00Z">
              <w:r w:rsidR="003D133A" w:rsidDel="00852E28">
                <w:delText>8</w:delText>
              </w:r>
              <w:r w:rsidR="003D133A" w:rsidRPr="008C4BC5" w:rsidDel="00852E28">
                <w:delText xml:space="preserve"> </w:delText>
              </w:r>
            </w:del>
            <w:ins w:id="35" w:author="hp" w:date="2024-09-16T10:06:00Z">
              <w:r w:rsidR="00852E28">
                <w:t>7</w:t>
              </w:r>
              <w:r w:rsidR="00852E28" w:rsidRPr="008C4BC5">
                <w:t xml:space="preserve"> </w:t>
              </w:r>
            </w:ins>
            <w:r w:rsidRPr="008C4BC5">
              <w:t xml:space="preserve">dự thảo Thông tư, trừ </w:t>
            </w:r>
            <w:del w:id="36" w:author="hp" w:date="2024-09-16T10:07:00Z">
              <w:r w:rsidRPr="008C4BC5" w:rsidDel="00852E28">
                <w:delText>Lãnh đạo Bộ, nguyên Lãnh đạo Bộ</w:delText>
              </w:r>
            </w:del>
            <w:ins w:id="37" w:author="hp" w:date="2024-09-16T10:07:00Z">
              <w:r w:rsidR="00852E28">
                <w:t>Bộ trưởng, Thứ trưởng; nguyên Bộ trưởng, Thứ trưởng</w:t>
              </w:r>
            </w:ins>
            <w:r w:rsidRPr="008C4BC5">
              <w:t xml:space="preserve"> (khoản 1), các trường hợp khác được tính theo thời gian giữ chức vụ, công tác trong ngành Tư pháp là chính. </w:t>
            </w:r>
            <w:r>
              <w:t>T</w:t>
            </w:r>
            <w:r w:rsidRPr="008C4BC5">
              <w:t>iêu chuẩn về thời gian giữ chức vụ đối với trường hợp c</w:t>
            </w:r>
            <w:r w:rsidRPr="008C4BC5">
              <w:rPr>
                <w:lang w:val="vi-VN"/>
              </w:rPr>
              <w:t xml:space="preserve">á nhân công tác tại các ngành khác được điều động về ngành Tư pháp để bổ nhiệm </w:t>
            </w:r>
            <w:r w:rsidRPr="008C4BC5">
              <w:t>lãnh đạo các đơn vị thuộc Bộ, Sở Tư pháp, Cục THADS</w:t>
            </w:r>
            <w:r>
              <w:t xml:space="preserve">; </w:t>
            </w:r>
            <w:r w:rsidRPr="008C4BC5">
              <w:rPr>
                <w:spacing w:val="-2"/>
              </w:rPr>
              <w:t xml:space="preserve">cá nhân công tác trong </w:t>
            </w:r>
            <w:r w:rsidRPr="008C4BC5">
              <w:rPr>
                <w:spacing w:val="-2"/>
                <w:lang w:val="vi-VN"/>
              </w:rPr>
              <w:t xml:space="preserve">các ngành, tổ chức khác chuyển về ngành </w:t>
            </w:r>
            <w:proofErr w:type="gramStart"/>
            <w:r w:rsidRPr="008C4BC5">
              <w:rPr>
                <w:spacing w:val="-2"/>
                <w:lang w:val="vi-VN"/>
              </w:rPr>
              <w:t xml:space="preserve">Tư </w:t>
            </w:r>
            <w:r w:rsidRPr="008C4BC5">
              <w:rPr>
                <w:spacing w:val="-2"/>
              </w:rPr>
              <w:t xml:space="preserve"> pháp</w:t>
            </w:r>
            <w:proofErr w:type="gramEnd"/>
            <w:r w:rsidRPr="008C4BC5">
              <w:rPr>
                <w:spacing w:val="-2"/>
              </w:rPr>
              <w:t xml:space="preserve"> </w:t>
            </w:r>
            <w:r>
              <w:t xml:space="preserve">có một chút khác biệt </w:t>
            </w:r>
            <w:r w:rsidRPr="008C4BC5">
              <w:t xml:space="preserve">đối với các </w:t>
            </w:r>
            <w:r>
              <w:t>cá nhân</w:t>
            </w:r>
            <w:r w:rsidRPr="008C4BC5">
              <w:t xml:space="preserve"> có quá trình công hiến</w:t>
            </w:r>
            <w:r>
              <w:t>, trưởng thành từ ngành Tư pháp.</w:t>
            </w:r>
          </w:p>
        </w:tc>
      </w:tr>
      <w:tr w:rsidR="00D63662" w:rsidRPr="008C4BC5" w:rsidTr="00852E28">
        <w:tc>
          <w:tcPr>
            <w:tcW w:w="810" w:type="dxa"/>
            <w:shd w:val="clear" w:color="auto" w:fill="auto"/>
          </w:tcPr>
          <w:p w:rsidR="00D63662" w:rsidRPr="008C4BC5" w:rsidRDefault="00D63662" w:rsidP="00E53F6C">
            <w:pPr>
              <w:spacing w:before="120" w:after="120" w:line="252" w:lineRule="auto"/>
              <w:jc w:val="center"/>
              <w:rPr>
                <w:b/>
                <w:lang w:val="vi-VN"/>
              </w:rPr>
            </w:pPr>
          </w:p>
        </w:tc>
        <w:tc>
          <w:tcPr>
            <w:tcW w:w="1890" w:type="dxa"/>
            <w:shd w:val="clear" w:color="auto" w:fill="auto"/>
          </w:tcPr>
          <w:p w:rsidR="00D63662" w:rsidRPr="008C4BC5" w:rsidRDefault="00D63662" w:rsidP="00E53F6C">
            <w:pPr>
              <w:spacing w:before="120" w:after="120" w:line="252" w:lineRule="auto"/>
              <w:jc w:val="both"/>
              <w:rPr>
                <w:i/>
                <w:lang w:val="vi-VN"/>
              </w:rPr>
            </w:pPr>
            <w:r w:rsidRPr="008C4BC5">
              <w:rPr>
                <w:i/>
                <w:lang w:val="vi-VN"/>
              </w:rPr>
              <w:t>Khoản 3</w:t>
            </w:r>
          </w:p>
        </w:tc>
        <w:tc>
          <w:tcPr>
            <w:tcW w:w="5940" w:type="dxa"/>
            <w:shd w:val="clear" w:color="auto" w:fill="auto"/>
          </w:tcPr>
          <w:p w:rsidR="00D63662" w:rsidRPr="008C4BC5" w:rsidRDefault="00D63662" w:rsidP="00E53F6C">
            <w:pPr>
              <w:spacing w:before="120" w:after="120" w:line="252" w:lineRule="auto"/>
              <w:jc w:val="both"/>
            </w:pPr>
            <w:r w:rsidRPr="008C4BC5">
              <w:t>Bổ sung thêm từ “</w:t>
            </w:r>
            <w:r w:rsidRPr="008C4BC5">
              <w:rPr>
                <w:i/>
              </w:rPr>
              <w:t>có đủ</w:t>
            </w:r>
            <w:r w:rsidRPr="008C4BC5">
              <w:t>” vào trong đoạn “…</w:t>
            </w:r>
            <w:r w:rsidRPr="008C4BC5">
              <w:rPr>
                <w:i/>
              </w:rPr>
              <w:t xml:space="preserve">Công chức Tư pháp – Hộ tịch được đề nghị xét tặng Kỷ niệm chương khi </w:t>
            </w:r>
            <w:r w:rsidRPr="008C4BC5">
              <w:rPr>
                <w:i/>
                <w:u w:val="single"/>
              </w:rPr>
              <w:t>có đủ 20 năm</w:t>
            </w:r>
            <w:r w:rsidRPr="008C4BC5">
              <w:rPr>
                <w:i/>
              </w:rPr>
              <w:t xml:space="preserve"> công tác trở lên </w:t>
            </w:r>
            <w:r w:rsidRPr="008C4BC5">
              <w:rPr>
                <w:i/>
              </w:rPr>
              <w:lastRenderedPageBreak/>
              <w:t>đối với nam, có đủ 15 năm công tác trở lên đối với nữ…</w:t>
            </w:r>
            <w:r w:rsidRPr="008C4BC5">
              <w:t xml:space="preserve">” tại </w:t>
            </w:r>
            <w:r w:rsidRPr="008C4BC5">
              <w:rPr>
                <w:lang w:val="vi-VN"/>
              </w:rPr>
              <w:t>k</w:t>
            </w:r>
            <w:r w:rsidRPr="008C4BC5">
              <w:t>hoản 3 Điều 4 dự thảo Thông tư để thống nhất trong toàn bộ dự thảo.</w:t>
            </w:r>
          </w:p>
        </w:tc>
        <w:tc>
          <w:tcPr>
            <w:tcW w:w="1800" w:type="dxa"/>
            <w:shd w:val="clear" w:color="auto" w:fill="auto"/>
          </w:tcPr>
          <w:p w:rsidR="00D63662" w:rsidRPr="008C4BC5" w:rsidRDefault="00D63662" w:rsidP="00E53F6C">
            <w:pPr>
              <w:spacing w:before="120" w:after="120" w:line="252" w:lineRule="auto"/>
              <w:jc w:val="both"/>
              <w:rPr>
                <w:lang w:val="vi-VN"/>
              </w:rPr>
            </w:pPr>
            <w:r w:rsidRPr="008C4BC5">
              <w:rPr>
                <w:lang w:val="vi-VN"/>
              </w:rPr>
              <w:lastRenderedPageBreak/>
              <w:t>Sở Tư pháp tỉnh Bình Dương</w:t>
            </w:r>
          </w:p>
        </w:tc>
        <w:tc>
          <w:tcPr>
            <w:tcW w:w="5220" w:type="dxa"/>
            <w:shd w:val="clear" w:color="auto" w:fill="auto"/>
          </w:tcPr>
          <w:p w:rsidR="00D63662" w:rsidRPr="008C4BC5" w:rsidRDefault="00D63662" w:rsidP="00852E28">
            <w:pPr>
              <w:spacing w:before="120" w:after="120" w:line="252" w:lineRule="auto"/>
              <w:jc w:val="both"/>
              <w:pPrChange w:id="38" w:author="hp" w:date="2024-09-16T10:08:00Z">
                <w:pPr>
                  <w:spacing w:before="120" w:after="120" w:line="252" w:lineRule="auto"/>
                  <w:jc w:val="both"/>
                </w:pPr>
              </w:pPrChange>
            </w:pPr>
            <w:r>
              <w:t>Đã</w:t>
            </w:r>
            <w:r w:rsidRPr="008C4BC5">
              <w:t xml:space="preserve"> rà soát, đã điều chỉnh bổ sung phù hợp</w:t>
            </w:r>
            <w:r>
              <w:t xml:space="preserve"> tại Điều </w:t>
            </w:r>
            <w:del w:id="39" w:author="hp" w:date="2024-09-16T10:08:00Z">
              <w:r w:rsidDel="00852E28">
                <w:delText xml:space="preserve">8 </w:delText>
              </w:r>
            </w:del>
            <w:ins w:id="40" w:author="hp" w:date="2024-09-16T10:08:00Z">
              <w:r w:rsidR="00852E28">
                <w:t xml:space="preserve">7 </w:t>
              </w:r>
            </w:ins>
            <w:r>
              <w:t>dự thảo Thông tư hiện nay</w:t>
            </w:r>
            <w:r w:rsidRPr="008C4BC5">
              <w:t>.</w:t>
            </w:r>
          </w:p>
        </w:tc>
      </w:tr>
      <w:tr w:rsidR="00A97629" w:rsidRPr="008C4BC5" w:rsidTr="00852E28">
        <w:tc>
          <w:tcPr>
            <w:tcW w:w="810" w:type="dxa"/>
            <w:shd w:val="clear" w:color="auto" w:fill="auto"/>
          </w:tcPr>
          <w:p w:rsidR="00A97629" w:rsidRPr="008C4BC5" w:rsidRDefault="00A97629" w:rsidP="00E53F6C">
            <w:pPr>
              <w:spacing w:before="120" w:after="120" w:line="252" w:lineRule="auto"/>
              <w:jc w:val="center"/>
              <w:rPr>
                <w:b/>
                <w:lang w:val="vi-VN"/>
              </w:rPr>
            </w:pPr>
          </w:p>
        </w:tc>
        <w:tc>
          <w:tcPr>
            <w:tcW w:w="1890" w:type="dxa"/>
            <w:shd w:val="clear" w:color="auto" w:fill="auto"/>
          </w:tcPr>
          <w:p w:rsidR="00A97629" w:rsidRPr="008C4BC5" w:rsidRDefault="00A97629" w:rsidP="00E53F6C">
            <w:pPr>
              <w:spacing w:before="120" w:after="120" w:line="252" w:lineRule="auto"/>
              <w:jc w:val="both"/>
              <w:rPr>
                <w:i/>
                <w:lang w:val="vi-VN"/>
              </w:rPr>
            </w:pPr>
            <w:r w:rsidRPr="008C4BC5">
              <w:rPr>
                <w:i/>
                <w:lang w:val="vi-VN"/>
              </w:rPr>
              <w:t>Khoản 4</w:t>
            </w:r>
          </w:p>
        </w:tc>
        <w:tc>
          <w:tcPr>
            <w:tcW w:w="5940" w:type="dxa"/>
            <w:shd w:val="clear" w:color="auto" w:fill="auto"/>
          </w:tcPr>
          <w:p w:rsidR="00A97629" w:rsidRPr="008C4BC5" w:rsidRDefault="00A97629" w:rsidP="00E53F6C">
            <w:pPr>
              <w:spacing w:before="120" w:after="120" w:line="252" w:lineRule="auto"/>
              <w:jc w:val="both"/>
              <w:rPr>
                <w:lang w:val="vi-VN"/>
              </w:rPr>
            </w:pPr>
            <w:r w:rsidRPr="008C4BC5">
              <w:t>Tại khoản 4 Điều 4 dự thảo Thông tư: đề nghị nghiên cứu chỉnh sửa nội dung "</w:t>
            </w:r>
            <w:r w:rsidRPr="008C4BC5">
              <w:rPr>
                <w:i/>
              </w:rPr>
              <w:t xml:space="preserve">trong đó có tối thiểu 10 năm công tác trong ngành Tư pháp và hoàn thành tốt nhiệm vụ trở lên </w:t>
            </w:r>
            <w:r w:rsidRPr="008C4BC5">
              <w:rPr>
                <w:i/>
                <w:u w:val="single"/>
              </w:rPr>
              <w:t>trong thời gian</w:t>
            </w:r>
            <w:r w:rsidRPr="008C4BC5">
              <w:rPr>
                <w:i/>
              </w:rPr>
              <w:t xml:space="preserve"> là điều kiện để xét tặng"</w:t>
            </w:r>
            <w:r w:rsidRPr="008C4BC5">
              <w:t xml:space="preserve"> thành "</w:t>
            </w:r>
            <w:r w:rsidRPr="008C4BC5">
              <w:rPr>
                <w:i/>
              </w:rPr>
              <w:t xml:space="preserve">trong đó có tối thiểu 10 năm công tác trong ngành Tư pháp và </w:t>
            </w:r>
            <w:r w:rsidRPr="008C4BC5">
              <w:rPr>
                <w:i/>
                <w:iCs/>
              </w:rPr>
              <w:t>“hoàn thành tốt nhiệm vụ</w:t>
            </w:r>
            <w:r w:rsidRPr="008C4BC5">
              <w:rPr>
                <w:i/>
              </w:rPr>
              <w:t xml:space="preserve"> trở lên là điều kiện để xét tặng”.</w:t>
            </w:r>
          </w:p>
        </w:tc>
        <w:tc>
          <w:tcPr>
            <w:tcW w:w="1800" w:type="dxa"/>
            <w:shd w:val="clear" w:color="auto" w:fill="auto"/>
          </w:tcPr>
          <w:p w:rsidR="00A97629" w:rsidRPr="008C4BC5" w:rsidRDefault="00A97629" w:rsidP="00E53F6C">
            <w:pPr>
              <w:spacing w:before="120" w:after="120" w:line="252" w:lineRule="auto"/>
              <w:jc w:val="both"/>
              <w:rPr>
                <w:lang w:val="vi-VN"/>
              </w:rPr>
            </w:pPr>
            <w:r w:rsidRPr="008C4BC5">
              <w:rPr>
                <w:lang w:val="vi-VN"/>
              </w:rPr>
              <w:t>Sở Tư pháp tỉnh Đắk Lắk</w:t>
            </w:r>
          </w:p>
        </w:tc>
        <w:tc>
          <w:tcPr>
            <w:tcW w:w="5220" w:type="dxa"/>
            <w:shd w:val="clear" w:color="auto" w:fill="auto"/>
          </w:tcPr>
          <w:p w:rsidR="00A97629" w:rsidRPr="008C4BC5" w:rsidRDefault="00A97629" w:rsidP="00852E28">
            <w:pPr>
              <w:spacing w:before="120" w:after="120" w:line="252" w:lineRule="auto"/>
              <w:jc w:val="both"/>
              <w:pPrChange w:id="41" w:author="hp" w:date="2024-09-16T10:08:00Z">
                <w:pPr>
                  <w:spacing w:before="120" w:after="120" w:line="252" w:lineRule="auto"/>
                  <w:jc w:val="both"/>
                </w:pPr>
              </w:pPrChange>
            </w:pPr>
            <w:r w:rsidRPr="008C4BC5">
              <w:t xml:space="preserve">Đề nghị giữ nguyên. Do quy định về mức độ hoàn thành nhiệm vụ </w:t>
            </w:r>
            <w:r>
              <w:t>(</w:t>
            </w:r>
            <w:r w:rsidRPr="008C4BC5">
              <w:t xml:space="preserve">tại khoản 4 Điều </w:t>
            </w:r>
            <w:del w:id="42" w:author="hp" w:date="2024-09-16T10:08:00Z">
              <w:r w:rsidDel="00852E28">
                <w:delText>8</w:delText>
              </w:r>
              <w:r w:rsidRPr="008C4BC5" w:rsidDel="00852E28">
                <w:delText xml:space="preserve"> </w:delText>
              </w:r>
            </w:del>
            <w:ins w:id="43" w:author="hp" w:date="2024-09-16T10:08:00Z">
              <w:r w:rsidR="00852E28">
                <w:t>7</w:t>
              </w:r>
              <w:r w:rsidR="00852E28" w:rsidRPr="008C4BC5">
                <w:t xml:space="preserve"> </w:t>
              </w:r>
            </w:ins>
            <w:r>
              <w:t xml:space="preserve">dự thảo hiện nay) đã </w:t>
            </w:r>
            <w:r w:rsidRPr="008C4BC5">
              <w:t>bao gồm cả tổng thời gian công tác nói chung và thời gian công tác trong ngành Tư pháp tính để đề nghị tặng Kỷ niệm chương cho các c</w:t>
            </w:r>
            <w:r w:rsidRPr="008C4BC5">
              <w:rPr>
                <w:lang w:val="vi-VN"/>
              </w:rPr>
              <w:t>á nhân công tác trong các ngành, tổ chức khác chuyển về ngành Tư pháp</w:t>
            </w:r>
            <w:r w:rsidRPr="008C4BC5">
              <w:t>.</w:t>
            </w:r>
          </w:p>
        </w:tc>
      </w:tr>
      <w:tr w:rsidR="00A97629" w:rsidRPr="008C4BC5" w:rsidTr="00852E28">
        <w:tc>
          <w:tcPr>
            <w:tcW w:w="810" w:type="dxa"/>
            <w:shd w:val="clear" w:color="auto" w:fill="auto"/>
          </w:tcPr>
          <w:p w:rsidR="00A97629" w:rsidRPr="008C4BC5" w:rsidRDefault="00A97629" w:rsidP="00E53F6C">
            <w:pPr>
              <w:spacing w:before="120" w:after="120" w:line="252" w:lineRule="auto"/>
              <w:jc w:val="center"/>
              <w:rPr>
                <w:lang w:val="vi-VN"/>
              </w:rPr>
            </w:pPr>
          </w:p>
        </w:tc>
        <w:tc>
          <w:tcPr>
            <w:tcW w:w="1890" w:type="dxa"/>
            <w:shd w:val="clear" w:color="auto" w:fill="auto"/>
          </w:tcPr>
          <w:p w:rsidR="00A97629" w:rsidRPr="008C4BC5" w:rsidRDefault="00A97629" w:rsidP="00E53F6C">
            <w:pPr>
              <w:spacing w:before="120" w:after="120" w:line="252" w:lineRule="auto"/>
              <w:jc w:val="both"/>
              <w:rPr>
                <w:i/>
                <w:lang w:val="vi-VN"/>
              </w:rPr>
            </w:pPr>
          </w:p>
        </w:tc>
        <w:tc>
          <w:tcPr>
            <w:tcW w:w="5940" w:type="dxa"/>
            <w:shd w:val="clear" w:color="auto" w:fill="auto"/>
          </w:tcPr>
          <w:p w:rsidR="00A97629" w:rsidRPr="008C4BC5" w:rsidRDefault="00A97629" w:rsidP="00E53F6C">
            <w:pPr>
              <w:tabs>
                <w:tab w:val="left" w:pos="851"/>
              </w:tabs>
              <w:spacing w:before="120" w:after="120" w:line="252" w:lineRule="auto"/>
              <w:jc w:val="both"/>
            </w:pPr>
            <w:r w:rsidRPr="008C4BC5">
              <w:t>Về thời gian công tác để xét tặng Kỷ niệm chương: tại khoản 3, khoản 4 Điều 4 Dự thảo Thông tư chưa quy định cách tính thời gian công tác nghĩa là thời gian công tác sẽ được tính từ thời điểm nào. Đối với cá nhân có thời gian làm việc theo hợp đồng (có thời hạn và không xác định thời hạn) thì có được tính vào thời gian công tác không.</w:t>
            </w:r>
          </w:p>
        </w:tc>
        <w:tc>
          <w:tcPr>
            <w:tcW w:w="1800" w:type="dxa"/>
            <w:shd w:val="clear" w:color="auto" w:fill="auto"/>
          </w:tcPr>
          <w:p w:rsidR="00A97629" w:rsidRPr="008C4BC5" w:rsidRDefault="00A97629" w:rsidP="00E53F6C">
            <w:pPr>
              <w:spacing w:before="120" w:after="120" w:line="252" w:lineRule="auto"/>
              <w:jc w:val="both"/>
            </w:pPr>
            <w:r w:rsidRPr="008C4BC5">
              <w:t>Cục THADS tỉnh Bình Dương</w:t>
            </w:r>
          </w:p>
        </w:tc>
        <w:tc>
          <w:tcPr>
            <w:tcW w:w="5220" w:type="dxa"/>
            <w:shd w:val="clear" w:color="auto" w:fill="auto"/>
          </w:tcPr>
          <w:p w:rsidR="00A97629" w:rsidRPr="008C4BC5" w:rsidRDefault="00A97629" w:rsidP="009516F4">
            <w:pPr>
              <w:spacing w:before="120" w:after="120" w:line="252" w:lineRule="auto"/>
              <w:jc w:val="both"/>
              <w:pPrChange w:id="44" w:author="hp" w:date="2024-09-16T10:13:00Z">
                <w:pPr>
                  <w:spacing w:before="120" w:after="120" w:line="252" w:lineRule="auto"/>
                  <w:jc w:val="both"/>
                </w:pPr>
              </w:pPrChange>
            </w:pPr>
            <w:r>
              <w:t>Đã</w:t>
            </w:r>
            <w:r w:rsidRPr="008C4BC5">
              <w:t xml:space="preserve"> điều chỉnh bổ sung quy định phù hợp tại </w:t>
            </w:r>
            <w:del w:id="45" w:author="hp" w:date="2024-09-16T10:13:00Z">
              <w:r w:rsidRPr="008C4BC5" w:rsidDel="009516F4">
                <w:delText>khoản 3</w:delText>
              </w:r>
              <w:r w:rsidDel="009516F4">
                <w:delText xml:space="preserve">, 4 </w:delText>
              </w:r>
            </w:del>
            <w:r>
              <w:t xml:space="preserve">Điều </w:t>
            </w:r>
            <w:del w:id="46" w:author="hp" w:date="2024-09-16T10:12:00Z">
              <w:r w:rsidDel="009516F4">
                <w:delText>4</w:delText>
              </w:r>
            </w:del>
            <w:ins w:id="47" w:author="hp" w:date="2024-09-16T10:12:00Z">
              <w:r w:rsidR="009516F4">
                <w:t>7</w:t>
              </w:r>
            </w:ins>
            <w:r>
              <w:t xml:space="preserve">; </w:t>
            </w:r>
            <w:del w:id="48" w:author="hp" w:date="2024-09-16T10:13:00Z">
              <w:r w:rsidDel="009516F4">
                <w:delText xml:space="preserve">khoản 1 </w:delText>
              </w:r>
            </w:del>
            <w:r>
              <w:t xml:space="preserve">Điều </w:t>
            </w:r>
            <w:del w:id="49" w:author="hp" w:date="2024-09-16T10:12:00Z">
              <w:r w:rsidDel="009516F4">
                <w:delText xml:space="preserve">5 </w:delText>
              </w:r>
            </w:del>
            <w:ins w:id="50" w:author="hp" w:date="2024-09-16T10:12:00Z">
              <w:r w:rsidR="009516F4">
                <w:t>8</w:t>
              </w:r>
              <w:r w:rsidR="009516F4">
                <w:t xml:space="preserve"> </w:t>
              </w:r>
            </w:ins>
            <w:r>
              <w:t xml:space="preserve">dự thảo Thông tư </w:t>
            </w:r>
            <w:ins w:id="51" w:author="hp" w:date="2024-09-16T10:13:00Z">
              <w:r w:rsidR="009516F4">
                <w:t xml:space="preserve">hiện hành </w:t>
              </w:r>
            </w:ins>
            <w:r>
              <w:t>trên cơ sở kế thừa quy định tại khoản 4 Điều 8 Thông tư số 06/2018/TT-BTP.</w:t>
            </w:r>
          </w:p>
        </w:tc>
      </w:tr>
      <w:tr w:rsidR="00737BBE" w:rsidRPr="008C4BC5" w:rsidTr="00852E28">
        <w:tc>
          <w:tcPr>
            <w:tcW w:w="810" w:type="dxa"/>
            <w:shd w:val="clear" w:color="auto" w:fill="auto"/>
          </w:tcPr>
          <w:p w:rsidR="00737BBE" w:rsidRPr="008C4BC5" w:rsidRDefault="00737BBE" w:rsidP="00E53F6C">
            <w:pPr>
              <w:spacing w:before="120" w:after="120" w:line="252" w:lineRule="auto"/>
              <w:jc w:val="center"/>
              <w:rPr>
                <w:b/>
                <w:lang w:val="vi-VN"/>
              </w:rPr>
            </w:pPr>
          </w:p>
        </w:tc>
        <w:tc>
          <w:tcPr>
            <w:tcW w:w="1890" w:type="dxa"/>
            <w:shd w:val="clear" w:color="auto" w:fill="auto"/>
          </w:tcPr>
          <w:p w:rsidR="00737BBE" w:rsidRPr="008C4BC5" w:rsidRDefault="00737BBE" w:rsidP="00E53F6C">
            <w:pPr>
              <w:spacing w:before="120" w:after="120" w:line="252" w:lineRule="auto"/>
              <w:jc w:val="both"/>
              <w:rPr>
                <w:b/>
                <w:lang w:val="vi-VN"/>
              </w:rPr>
            </w:pPr>
          </w:p>
        </w:tc>
        <w:tc>
          <w:tcPr>
            <w:tcW w:w="5940" w:type="dxa"/>
            <w:shd w:val="clear" w:color="auto" w:fill="auto"/>
          </w:tcPr>
          <w:p w:rsidR="00737BBE" w:rsidRPr="008C4BC5" w:rsidRDefault="00737BBE" w:rsidP="00E53F6C">
            <w:pPr>
              <w:pStyle w:val="NormalWeb"/>
              <w:shd w:val="clear" w:color="auto" w:fill="FFFFFF"/>
              <w:spacing w:before="120" w:beforeAutospacing="0" w:after="120" w:afterAutospacing="0" w:line="252" w:lineRule="auto"/>
              <w:jc w:val="both"/>
              <w:rPr>
                <w:sz w:val="28"/>
                <w:szCs w:val="28"/>
              </w:rPr>
            </w:pPr>
            <w:r w:rsidRPr="008C4BC5">
              <w:rPr>
                <w:sz w:val="28"/>
                <w:szCs w:val="28"/>
              </w:rPr>
              <w:t>Điều 4, đề nghị cân nhắc quy định thời gian đề nghị xét tặng Kỷ niệm chương đối với nữ cán bộ lãnh đạo tương đồng</w:t>
            </w:r>
            <w:r>
              <w:rPr>
                <w:sz w:val="28"/>
                <w:szCs w:val="28"/>
              </w:rPr>
              <w:t>, thống nhất</w:t>
            </w:r>
            <w:r w:rsidRPr="008C4BC5">
              <w:rPr>
                <w:sz w:val="28"/>
                <w:szCs w:val="28"/>
              </w:rPr>
              <w:t xml:space="preserve"> với quy định tại tại khoản 7 Điều 4 của Nghị định quy định chi tiết </w:t>
            </w:r>
            <w:r w:rsidRPr="008C4BC5">
              <w:rPr>
                <w:sz w:val="28"/>
                <w:szCs w:val="28"/>
              </w:rPr>
              <w:lastRenderedPageBreak/>
              <w:t>thi hành một số điều của Luật Thi đua, khen thưởng.</w:t>
            </w:r>
          </w:p>
        </w:tc>
        <w:tc>
          <w:tcPr>
            <w:tcW w:w="1800" w:type="dxa"/>
            <w:shd w:val="clear" w:color="auto" w:fill="auto"/>
          </w:tcPr>
          <w:p w:rsidR="00737BBE" w:rsidRPr="002A5300" w:rsidRDefault="00737BBE" w:rsidP="00E53F6C">
            <w:pPr>
              <w:spacing w:before="120" w:after="120" w:line="252" w:lineRule="auto"/>
              <w:jc w:val="both"/>
            </w:pPr>
            <w:r w:rsidRPr="008C4BC5">
              <w:rPr>
                <w:lang w:val="vi-VN"/>
              </w:rPr>
              <w:lastRenderedPageBreak/>
              <w:t>Văn phòng Bộ</w:t>
            </w:r>
            <w:r>
              <w:t xml:space="preserve">, </w:t>
            </w:r>
            <w:r w:rsidRPr="008C4BC5">
              <w:rPr>
                <w:lang w:val="vi-VN"/>
              </w:rPr>
              <w:t xml:space="preserve">Sở Tư pháp tỉnh Bắc </w:t>
            </w:r>
            <w:r w:rsidRPr="008C4BC5">
              <w:rPr>
                <w:lang w:val="vi-VN"/>
              </w:rPr>
              <w:lastRenderedPageBreak/>
              <w:t>Ninh</w:t>
            </w:r>
          </w:p>
        </w:tc>
        <w:tc>
          <w:tcPr>
            <w:tcW w:w="5220" w:type="dxa"/>
            <w:shd w:val="clear" w:color="auto" w:fill="auto"/>
          </w:tcPr>
          <w:p w:rsidR="00737BBE" w:rsidRPr="008C4BC5" w:rsidRDefault="00737BBE" w:rsidP="00E53F6C">
            <w:pPr>
              <w:spacing w:before="120" w:after="120" w:line="252" w:lineRule="auto"/>
              <w:jc w:val="both"/>
            </w:pPr>
            <w:r w:rsidRPr="008C4BC5">
              <w:lastRenderedPageBreak/>
              <w:t xml:space="preserve">Đã điều chỉnh bổ sung quy định tại khoản </w:t>
            </w:r>
            <w:r>
              <w:t>2</w:t>
            </w:r>
            <w:r w:rsidRPr="008C4BC5">
              <w:t xml:space="preserve"> Điều </w:t>
            </w:r>
            <w:proofErr w:type="gramStart"/>
            <w:ins w:id="52" w:author="hp" w:date="2024-09-16T10:13:00Z">
              <w:r w:rsidR="00A40D36">
                <w:t>7</w:t>
              </w:r>
            </w:ins>
            <w:del w:id="53" w:author="hp" w:date="2024-09-16T10:13:00Z">
              <w:r w:rsidR="00861330" w:rsidDel="00A40D36">
                <w:delText>8</w:delText>
              </w:r>
            </w:del>
            <w:r w:rsidR="00861330" w:rsidRPr="008C4BC5">
              <w:t xml:space="preserve"> </w:t>
            </w:r>
            <w:r w:rsidRPr="008C4BC5">
              <w:t>dự thảo Thông tư</w:t>
            </w:r>
            <w:r w:rsidR="00861330">
              <w:t xml:space="preserve"> hiện nay</w:t>
            </w:r>
            <w:proofErr w:type="gramEnd"/>
            <w:r w:rsidRPr="008C4BC5">
              <w:t>.</w:t>
            </w:r>
          </w:p>
        </w:tc>
      </w:tr>
      <w:tr w:rsidR="00235CDF" w:rsidRPr="008C4BC5" w:rsidTr="00852E28">
        <w:tc>
          <w:tcPr>
            <w:tcW w:w="810" w:type="dxa"/>
            <w:shd w:val="clear" w:color="auto" w:fill="auto"/>
          </w:tcPr>
          <w:p w:rsidR="00235CDF" w:rsidRPr="008C4BC5" w:rsidRDefault="00235CDF" w:rsidP="00E53F6C">
            <w:pPr>
              <w:spacing w:before="120" w:after="120" w:line="252" w:lineRule="auto"/>
              <w:jc w:val="center"/>
              <w:rPr>
                <w:b/>
                <w:lang w:val="vi-VN"/>
              </w:rPr>
            </w:pPr>
          </w:p>
        </w:tc>
        <w:tc>
          <w:tcPr>
            <w:tcW w:w="1890" w:type="dxa"/>
            <w:shd w:val="clear" w:color="auto" w:fill="auto"/>
          </w:tcPr>
          <w:p w:rsidR="00235CDF" w:rsidRPr="008C4BC5" w:rsidRDefault="00235CDF" w:rsidP="00E53F6C">
            <w:pPr>
              <w:spacing w:before="120" w:after="120" w:line="252" w:lineRule="auto"/>
              <w:jc w:val="both"/>
              <w:rPr>
                <w:b/>
                <w:lang w:val="vi-VN"/>
              </w:rPr>
            </w:pPr>
          </w:p>
        </w:tc>
        <w:tc>
          <w:tcPr>
            <w:tcW w:w="5940" w:type="dxa"/>
            <w:shd w:val="clear" w:color="auto" w:fill="auto"/>
          </w:tcPr>
          <w:p w:rsidR="00235CDF" w:rsidRPr="008C4BC5" w:rsidRDefault="00235CDF" w:rsidP="00E53F6C">
            <w:pPr>
              <w:pStyle w:val="NormalWeb"/>
              <w:shd w:val="clear" w:color="auto" w:fill="FFFFFF"/>
              <w:spacing w:before="120" w:beforeAutospacing="0" w:after="120" w:afterAutospacing="0" w:line="252" w:lineRule="auto"/>
              <w:jc w:val="both"/>
              <w:rPr>
                <w:sz w:val="28"/>
                <w:szCs w:val="28"/>
              </w:rPr>
            </w:pPr>
            <w:r w:rsidRPr="008C4BC5">
              <w:rPr>
                <w:sz w:val="28"/>
                <w:szCs w:val="28"/>
              </w:rPr>
              <w:t>Về đối tượng, tiêu chuẩn xét tặng Kỷ niệm chương đối với cá nhân đã và đang công tác trong ngành Tư pháp (Điều 4 dự thảo Thông tư)</w:t>
            </w:r>
            <w:r w:rsidRPr="008C4BC5">
              <w:rPr>
                <w:sz w:val="28"/>
                <w:szCs w:val="28"/>
                <w:lang w:val="vi-VN"/>
              </w:rPr>
              <w:t>, đ</w:t>
            </w:r>
            <w:r w:rsidRPr="008C4BC5">
              <w:rPr>
                <w:sz w:val="28"/>
                <w:szCs w:val="28"/>
              </w:rPr>
              <w:t xml:space="preserve">ề nghị đơn vị chủ trì soạn thảo cân nhắc chỉnh lý cụm từ “đối với nữ là cán bộ lãnh đạo” nêu tại khoản 2 Điều 4 dự thảo Thông tư thành “đối với lãnh đạo là nữ” hoặc “đối với nữ là công chức lãnh đạo” để đảm bảo sử dụng từ “cán bộ” chính xác theo khái niệm của Luật Cán bộ, công chức.  </w:t>
            </w:r>
          </w:p>
        </w:tc>
        <w:tc>
          <w:tcPr>
            <w:tcW w:w="1800" w:type="dxa"/>
            <w:shd w:val="clear" w:color="auto" w:fill="auto"/>
          </w:tcPr>
          <w:p w:rsidR="00235CDF" w:rsidRPr="008C4BC5" w:rsidRDefault="00235CDF" w:rsidP="00E53F6C">
            <w:pPr>
              <w:spacing w:before="120" w:after="120" w:line="252" w:lineRule="auto"/>
              <w:jc w:val="both"/>
              <w:rPr>
                <w:lang w:val="vi-VN"/>
              </w:rPr>
            </w:pPr>
            <w:r w:rsidRPr="008C4BC5">
              <w:rPr>
                <w:lang w:val="vi-VN"/>
              </w:rPr>
              <w:t>Cục Quản lý XLVPHC và Theo dõi THPL</w:t>
            </w:r>
          </w:p>
        </w:tc>
        <w:tc>
          <w:tcPr>
            <w:tcW w:w="5220" w:type="dxa"/>
            <w:shd w:val="clear" w:color="auto" w:fill="auto"/>
          </w:tcPr>
          <w:p w:rsidR="00235CDF" w:rsidRPr="008C4BC5" w:rsidRDefault="00D6316E" w:rsidP="00A2736B">
            <w:pPr>
              <w:spacing w:before="120" w:after="120" w:line="252" w:lineRule="auto"/>
              <w:jc w:val="both"/>
              <w:pPrChange w:id="54" w:author="hp" w:date="2024-09-16T10:14:00Z">
                <w:pPr>
                  <w:spacing w:before="120" w:after="120" w:line="252" w:lineRule="auto"/>
                  <w:jc w:val="both"/>
                </w:pPr>
              </w:pPrChange>
            </w:pPr>
            <w:r w:rsidRPr="008C4BC5">
              <w:t xml:space="preserve">Đã điều chỉnh bổ sung quy định tại khoản </w:t>
            </w:r>
            <w:r>
              <w:t>2</w:t>
            </w:r>
            <w:r w:rsidRPr="008C4BC5">
              <w:t xml:space="preserve"> Điều </w:t>
            </w:r>
            <w:del w:id="55" w:author="hp" w:date="2024-09-16T10:14:00Z">
              <w:r w:rsidDel="00A2736B">
                <w:delText>8</w:delText>
              </w:r>
              <w:r w:rsidRPr="008C4BC5" w:rsidDel="00A2736B">
                <w:delText xml:space="preserve"> </w:delText>
              </w:r>
            </w:del>
            <w:proofErr w:type="gramStart"/>
            <w:ins w:id="56" w:author="hp" w:date="2024-09-16T10:14:00Z">
              <w:r w:rsidR="00A2736B">
                <w:t>7</w:t>
              </w:r>
              <w:r w:rsidR="00A2736B" w:rsidRPr="008C4BC5">
                <w:t xml:space="preserve"> </w:t>
              </w:r>
            </w:ins>
            <w:r w:rsidRPr="008C4BC5">
              <w:t>dự thảo Thông tư</w:t>
            </w:r>
            <w:r>
              <w:t xml:space="preserve"> hiện nay</w:t>
            </w:r>
            <w:proofErr w:type="gramEnd"/>
            <w:r w:rsidRPr="008C4BC5">
              <w:t>.</w:t>
            </w:r>
          </w:p>
        </w:tc>
      </w:tr>
      <w:tr w:rsidR="00872D78" w:rsidRPr="008C4BC5" w:rsidTr="00852E28">
        <w:tc>
          <w:tcPr>
            <w:tcW w:w="810" w:type="dxa"/>
            <w:shd w:val="clear" w:color="auto" w:fill="auto"/>
          </w:tcPr>
          <w:p w:rsidR="00872D78" w:rsidRPr="008C4BC5" w:rsidRDefault="00872D78" w:rsidP="00E53F6C">
            <w:pPr>
              <w:spacing w:before="120" w:after="120" w:line="252" w:lineRule="auto"/>
              <w:jc w:val="center"/>
              <w:rPr>
                <w:b/>
                <w:lang w:val="vi-VN"/>
              </w:rPr>
            </w:pPr>
          </w:p>
        </w:tc>
        <w:tc>
          <w:tcPr>
            <w:tcW w:w="1890" w:type="dxa"/>
            <w:shd w:val="clear" w:color="auto" w:fill="auto"/>
          </w:tcPr>
          <w:p w:rsidR="00872D78" w:rsidRPr="008C4BC5" w:rsidRDefault="00872D78" w:rsidP="00E53F6C">
            <w:pPr>
              <w:spacing w:before="120" w:after="120" w:line="252" w:lineRule="auto"/>
              <w:jc w:val="both"/>
              <w:rPr>
                <w:b/>
                <w:lang w:val="vi-VN"/>
              </w:rPr>
            </w:pPr>
          </w:p>
        </w:tc>
        <w:tc>
          <w:tcPr>
            <w:tcW w:w="5940" w:type="dxa"/>
            <w:shd w:val="clear" w:color="auto" w:fill="auto"/>
          </w:tcPr>
          <w:p w:rsidR="00872D78" w:rsidRPr="008C4BC5" w:rsidRDefault="00872D78" w:rsidP="00E53F6C">
            <w:pPr>
              <w:pStyle w:val="NormalWeb"/>
              <w:shd w:val="clear" w:color="auto" w:fill="FFFFFF"/>
              <w:spacing w:before="120" w:beforeAutospacing="0" w:after="120" w:afterAutospacing="0" w:line="252" w:lineRule="auto"/>
              <w:jc w:val="both"/>
              <w:rPr>
                <w:sz w:val="28"/>
                <w:szCs w:val="28"/>
              </w:rPr>
            </w:pPr>
            <w:r>
              <w:rPr>
                <w:sz w:val="28"/>
                <w:szCs w:val="28"/>
              </w:rPr>
              <w:t>- Đ</w:t>
            </w:r>
            <w:r w:rsidRPr="008C4BC5">
              <w:rPr>
                <w:sz w:val="28"/>
                <w:szCs w:val="28"/>
              </w:rPr>
              <w:t xml:space="preserve">ề nghị làm rõ hơn nội hàm về nội dung “…hoàn thành tốt nhiệm vụ trở lên </w:t>
            </w:r>
            <w:r w:rsidRPr="008C4BC5">
              <w:rPr>
                <w:b/>
                <w:i/>
                <w:sz w:val="28"/>
                <w:szCs w:val="28"/>
              </w:rPr>
              <w:t>trong thời gian</w:t>
            </w:r>
            <w:r w:rsidRPr="008C4BC5">
              <w:rPr>
                <w:sz w:val="28"/>
                <w:szCs w:val="28"/>
              </w:rPr>
              <w:t xml:space="preserve"> là điều kiện để xét tặng…” được quy định tại các điểm của Điều này để thuận lợi trong thực tiễn triển khai.</w:t>
            </w:r>
          </w:p>
          <w:p w:rsidR="00872D78" w:rsidRPr="008C4BC5" w:rsidRDefault="00872D78" w:rsidP="00E53F6C">
            <w:pPr>
              <w:pStyle w:val="NormalWeb"/>
              <w:shd w:val="clear" w:color="auto" w:fill="FFFFFF"/>
              <w:spacing w:before="120" w:beforeAutospacing="0" w:after="120" w:afterAutospacing="0" w:line="252" w:lineRule="auto"/>
              <w:jc w:val="both"/>
              <w:rPr>
                <w:sz w:val="28"/>
                <w:szCs w:val="28"/>
              </w:rPr>
            </w:pPr>
            <w:r w:rsidRPr="008C4BC5">
              <w:rPr>
                <w:sz w:val="28"/>
                <w:szCs w:val="28"/>
              </w:rPr>
              <w:t xml:space="preserve">- </w:t>
            </w:r>
            <w:r w:rsidRPr="008C4BC5">
              <w:rPr>
                <w:sz w:val="28"/>
                <w:szCs w:val="28"/>
                <w:lang w:val="vi-VN"/>
              </w:rPr>
              <w:t xml:space="preserve">Đề nghị cơ quan soạn thảo làm rõ “thời gian” trong nội dung </w:t>
            </w:r>
            <w:r w:rsidRPr="008C4BC5">
              <w:rPr>
                <w:i/>
                <w:sz w:val="28"/>
                <w:szCs w:val="28"/>
                <w:lang w:val="vi-VN"/>
              </w:rPr>
              <w:t>“... hoàn thành tốt nhiệm vụ trở lên trong thời gian là điều kiện để xét tặng”</w:t>
            </w:r>
            <w:r w:rsidRPr="008C4BC5">
              <w:rPr>
                <w:sz w:val="28"/>
                <w:szCs w:val="28"/>
                <w:lang w:val="vi-VN"/>
              </w:rPr>
              <w:t xml:space="preserve"> là thời gian gì tại Điều 4 của dự thảo Thông tư.</w:t>
            </w:r>
          </w:p>
          <w:p w:rsidR="00872D78" w:rsidRPr="008C4BC5" w:rsidRDefault="00872D78" w:rsidP="00E53F6C">
            <w:pPr>
              <w:pStyle w:val="NormalWeb"/>
              <w:shd w:val="clear" w:color="auto" w:fill="FFFFFF"/>
              <w:spacing w:before="120" w:beforeAutospacing="0" w:after="120" w:afterAutospacing="0" w:line="252" w:lineRule="auto"/>
              <w:jc w:val="both"/>
              <w:rPr>
                <w:sz w:val="28"/>
                <w:szCs w:val="28"/>
              </w:rPr>
            </w:pPr>
            <w:r w:rsidRPr="008C4BC5">
              <w:rPr>
                <w:sz w:val="28"/>
                <w:szCs w:val="28"/>
              </w:rPr>
              <w:t xml:space="preserve">- Đối với </w:t>
            </w:r>
            <w:r w:rsidRPr="008C4BC5">
              <w:rPr>
                <w:sz w:val="28"/>
                <w:szCs w:val="28"/>
                <w:lang w:val="vi-VN"/>
              </w:rPr>
              <w:t>k</w:t>
            </w:r>
            <w:r w:rsidRPr="008C4BC5">
              <w:rPr>
                <w:sz w:val="28"/>
                <w:szCs w:val="28"/>
              </w:rPr>
              <w:t xml:space="preserve">hoản 4 Điều 4, để tránh hiểu lầm, đề nghị tổ soạn thảo quy định cụ thể hơn về thời gian hoàn thành thành tốt nhiệm vụ trở lên là 22 năm </w:t>
            </w:r>
            <w:r w:rsidRPr="008C4BC5">
              <w:rPr>
                <w:sz w:val="28"/>
                <w:szCs w:val="28"/>
              </w:rPr>
              <w:lastRenderedPageBreak/>
              <w:t>công tác trở lên đối với nam và 17 năm công tác trở lên đối với nữ hay là 10 năm công tác trở lên trong ngành Tư pháp.</w:t>
            </w:r>
          </w:p>
        </w:tc>
        <w:tc>
          <w:tcPr>
            <w:tcW w:w="1800" w:type="dxa"/>
            <w:shd w:val="clear" w:color="auto" w:fill="auto"/>
          </w:tcPr>
          <w:p w:rsidR="00872D78" w:rsidRPr="008C4BC5" w:rsidRDefault="00872D78" w:rsidP="00E53F6C">
            <w:pPr>
              <w:spacing w:before="120" w:after="120" w:line="252" w:lineRule="auto"/>
              <w:jc w:val="both"/>
            </w:pPr>
            <w:r w:rsidRPr="008C4BC5">
              <w:lastRenderedPageBreak/>
              <w:t>Văn phòng Bộ</w:t>
            </w:r>
          </w:p>
          <w:p w:rsidR="00872D78" w:rsidRDefault="00872D78" w:rsidP="00E53F6C">
            <w:pPr>
              <w:spacing w:before="120" w:after="120" w:line="252" w:lineRule="auto"/>
              <w:jc w:val="both"/>
              <w:rPr>
                <w:ins w:id="57" w:author="hp" w:date="2024-09-16T10:14:00Z"/>
              </w:rPr>
            </w:pPr>
          </w:p>
          <w:p w:rsidR="00355253" w:rsidRPr="008C4BC5" w:rsidRDefault="00355253" w:rsidP="00E53F6C">
            <w:pPr>
              <w:spacing w:before="120" w:after="120" w:line="252" w:lineRule="auto"/>
              <w:jc w:val="both"/>
            </w:pPr>
          </w:p>
          <w:p w:rsidR="00872D78" w:rsidRPr="008C4BC5" w:rsidRDefault="00872D78" w:rsidP="00E53F6C">
            <w:pPr>
              <w:spacing w:before="120" w:after="120" w:line="252" w:lineRule="auto"/>
              <w:jc w:val="both"/>
            </w:pPr>
            <w:r w:rsidRPr="008C4BC5">
              <w:rPr>
                <w:lang w:val="vi-VN"/>
              </w:rPr>
              <w:t>Cục Trợ giúp pháp lý</w:t>
            </w:r>
          </w:p>
          <w:p w:rsidR="00872D78" w:rsidRDefault="00872D78" w:rsidP="00E53F6C">
            <w:pPr>
              <w:spacing w:before="120" w:after="120" w:line="252" w:lineRule="auto"/>
              <w:jc w:val="both"/>
            </w:pPr>
          </w:p>
          <w:p w:rsidR="00872D78" w:rsidRDefault="00872D78" w:rsidP="00E53F6C">
            <w:pPr>
              <w:spacing w:before="120" w:after="120" w:line="252" w:lineRule="auto"/>
              <w:jc w:val="both"/>
            </w:pPr>
          </w:p>
          <w:p w:rsidR="00872D78" w:rsidRPr="008C4BC5" w:rsidRDefault="00872D78" w:rsidP="00E53F6C">
            <w:pPr>
              <w:spacing w:before="120" w:after="120" w:line="252" w:lineRule="auto"/>
              <w:jc w:val="both"/>
            </w:pPr>
            <w:r w:rsidRPr="008C4BC5">
              <w:t xml:space="preserve">Cục Đăng ký quốc gia giao </w:t>
            </w:r>
            <w:r w:rsidRPr="008C4BC5">
              <w:lastRenderedPageBreak/>
              <w:t>dịch bảo đảm</w:t>
            </w:r>
          </w:p>
        </w:tc>
        <w:tc>
          <w:tcPr>
            <w:tcW w:w="5220" w:type="dxa"/>
            <w:vMerge w:val="restart"/>
            <w:shd w:val="clear" w:color="auto" w:fill="auto"/>
          </w:tcPr>
          <w:p w:rsidR="00872D78" w:rsidRPr="008C4BC5" w:rsidRDefault="00872D78" w:rsidP="00E53F6C">
            <w:pPr>
              <w:spacing w:before="120" w:after="120" w:line="252" w:lineRule="auto"/>
              <w:jc w:val="both"/>
            </w:pPr>
            <w:r w:rsidRPr="008C4BC5">
              <w:lastRenderedPageBreak/>
              <w:t xml:space="preserve">Điều </w:t>
            </w:r>
            <w:ins w:id="58" w:author="hp" w:date="2024-09-16T10:14:00Z">
              <w:r w:rsidR="00A2736B">
                <w:t>7</w:t>
              </w:r>
            </w:ins>
            <w:del w:id="59" w:author="hp" w:date="2024-09-16T10:14:00Z">
              <w:r w:rsidDel="00A2736B">
                <w:delText>8</w:delText>
              </w:r>
            </w:del>
            <w:r>
              <w:t xml:space="preserve"> dự thảo Thông tư hiện nay</w:t>
            </w:r>
            <w:r w:rsidRPr="008C4BC5">
              <w:t xml:space="preserve"> quy định các nhóm đối tượng với các tiêu chuẩn khác nhau. Tiêu chuẩn “</w:t>
            </w:r>
            <w:r w:rsidRPr="008C4BC5">
              <w:rPr>
                <w:i/>
                <w:lang w:val="vi-VN"/>
              </w:rPr>
              <w:t xml:space="preserve">hoàn thành tốt nhiệm vụ </w:t>
            </w:r>
            <w:r w:rsidRPr="008C4BC5">
              <w:rPr>
                <w:i/>
              </w:rPr>
              <w:t xml:space="preserve">trở lên </w:t>
            </w:r>
            <w:r w:rsidRPr="008C4BC5">
              <w:rPr>
                <w:i/>
                <w:lang w:val="vi-VN"/>
              </w:rPr>
              <w:t xml:space="preserve">trong thời gian </w:t>
            </w:r>
            <w:r w:rsidRPr="008C4BC5">
              <w:rPr>
                <w:i/>
              </w:rPr>
              <w:t xml:space="preserve">là điều kiện để xét tặng” </w:t>
            </w:r>
            <w:r w:rsidRPr="008C4BC5">
              <w:t>sẽ tương ứng với từng nhóm đối tượng, tiêu chuẩn khác nhau.</w:t>
            </w:r>
            <w:r w:rsidRPr="008C4BC5">
              <w:rPr>
                <w:i/>
              </w:rPr>
              <w:t xml:space="preserve"> </w:t>
            </w:r>
            <w:r w:rsidRPr="008C4BC5">
              <w:t xml:space="preserve">Ví dụ, </w:t>
            </w:r>
            <w:ins w:id="60" w:author="hp" w:date="2024-09-16T10:15:00Z">
              <w:r w:rsidR="00016DDC">
                <w:t xml:space="preserve">đối với đối tượng tại khoản 3 </w:t>
              </w:r>
            </w:ins>
            <w:ins w:id="61" w:author="hp" w:date="2024-09-16T10:17:00Z">
              <w:r w:rsidR="00F0046E" w:rsidRPr="00F0046E">
                <w:rPr>
                  <w:i/>
                  <w:rPrChange w:id="62" w:author="hp" w:date="2024-09-16T10:18:00Z">
                    <w:rPr/>
                  </w:rPrChange>
                </w:rPr>
                <w:t>“</w:t>
              </w:r>
              <w:r w:rsidR="00F0046E" w:rsidRPr="00F0046E">
                <w:rPr>
                  <w:i/>
                  <w:lang w:val="vi-VN"/>
                  <w:rPrChange w:id="63" w:author="hp" w:date="2024-09-16T10:18:00Z">
                    <w:rPr>
                      <w:lang w:val="vi-VN"/>
                    </w:rPr>
                  </w:rPrChange>
                </w:rPr>
                <w:t>Cá nhân đã và đang công tác tại các đơn vị thuộc Bộ T</w:t>
              </w:r>
              <w:r w:rsidR="007908A8">
                <w:rPr>
                  <w:i/>
                  <w:lang w:val="vi-VN"/>
                  <w:rPrChange w:id="64" w:author="hp" w:date="2024-09-16T10:18:00Z">
                    <w:rPr>
                      <w:i/>
                      <w:lang w:val="vi-VN"/>
                    </w:rPr>
                  </w:rPrChange>
                </w:rPr>
                <w:t>ư pháp, Cục Thi hành án dân sự,</w:t>
              </w:r>
            </w:ins>
            <w:ins w:id="65" w:author="hp" w:date="2024-09-16T10:19:00Z">
              <w:r w:rsidR="007908A8">
                <w:rPr>
                  <w:i/>
                </w:rPr>
                <w:t xml:space="preserve">… </w:t>
              </w:r>
            </w:ins>
            <w:ins w:id="66" w:author="hp" w:date="2024-09-16T10:17:00Z">
              <w:r w:rsidR="00F0046E" w:rsidRPr="00F0046E">
                <w:rPr>
                  <w:i/>
                  <w:lang w:val="vi-VN"/>
                  <w:rPrChange w:id="67" w:author="hp" w:date="2024-09-16T10:18:00Z">
                    <w:rPr>
                      <w:lang w:val="vi-VN"/>
                    </w:rPr>
                  </w:rPrChange>
                </w:rPr>
                <w:t xml:space="preserve">được đề nghị xét tặng Kỷ niệm chương khi có </w:t>
              </w:r>
              <w:r w:rsidR="00F0046E" w:rsidRPr="00F0046E">
                <w:rPr>
                  <w:i/>
                  <w:rPrChange w:id="68" w:author="hp" w:date="2024-09-16T10:18:00Z">
                    <w:rPr/>
                  </w:rPrChange>
                </w:rPr>
                <w:t xml:space="preserve">thời gian công tác đủ 20 năm </w:t>
              </w:r>
              <w:r w:rsidR="00F0046E" w:rsidRPr="00F0046E">
                <w:rPr>
                  <w:i/>
                  <w:lang w:val="vi-VN"/>
                  <w:rPrChange w:id="69" w:author="hp" w:date="2024-09-16T10:18:00Z">
                    <w:rPr>
                      <w:lang w:val="vi-VN"/>
                    </w:rPr>
                  </w:rPrChange>
                </w:rPr>
                <w:t xml:space="preserve">trở lên đối với nam, 15 năm công tác trở lên đối với nữ và hoàn thành </w:t>
              </w:r>
              <w:r w:rsidR="00F0046E" w:rsidRPr="00F0046E">
                <w:rPr>
                  <w:i/>
                  <w:lang w:val="vi-VN"/>
                  <w:rPrChange w:id="70" w:author="hp" w:date="2024-09-16T10:18:00Z">
                    <w:rPr>
                      <w:lang w:val="vi-VN"/>
                    </w:rPr>
                  </w:rPrChange>
                </w:rPr>
                <w:lastRenderedPageBreak/>
                <w:t xml:space="preserve">tốt nhiệm vụ </w:t>
              </w:r>
              <w:r w:rsidR="00F0046E" w:rsidRPr="00F0046E">
                <w:rPr>
                  <w:i/>
                  <w:rPrChange w:id="71" w:author="hp" w:date="2024-09-16T10:18:00Z">
                    <w:rPr/>
                  </w:rPrChange>
                </w:rPr>
                <w:t xml:space="preserve">trở lên </w:t>
              </w:r>
              <w:r w:rsidR="00F0046E" w:rsidRPr="00F0046E">
                <w:rPr>
                  <w:i/>
                  <w:lang w:val="vi-VN"/>
                  <w:rPrChange w:id="72" w:author="hp" w:date="2024-09-16T10:18:00Z">
                    <w:rPr>
                      <w:lang w:val="vi-VN"/>
                    </w:rPr>
                  </w:rPrChange>
                </w:rPr>
                <w:t xml:space="preserve">trong thời gian </w:t>
              </w:r>
              <w:r w:rsidR="00F0046E" w:rsidRPr="00F0046E">
                <w:rPr>
                  <w:i/>
                  <w:rPrChange w:id="73" w:author="hp" w:date="2024-09-16T10:18:00Z">
                    <w:rPr/>
                  </w:rPrChange>
                </w:rPr>
                <w:t>là điều kiện để xét tặng</w:t>
              </w:r>
              <w:r w:rsidR="00F0046E" w:rsidRPr="00F0046E">
                <w:rPr>
                  <w:i/>
                  <w:rPrChange w:id="74" w:author="hp" w:date="2024-09-16T10:18:00Z">
                    <w:rPr/>
                  </w:rPrChange>
                </w:rPr>
                <w:t>”</w:t>
              </w:r>
            </w:ins>
            <w:ins w:id="75" w:author="hp" w:date="2024-09-16T10:18:00Z">
              <w:r w:rsidR="003D0D78">
                <w:rPr>
                  <w:i/>
                </w:rPr>
                <w:t xml:space="preserve">, </w:t>
              </w:r>
            </w:ins>
            <w:ins w:id="76" w:author="hp" w:date="2024-09-16T10:20:00Z">
              <w:r w:rsidR="0048561C" w:rsidRPr="008C4BC5">
                <w:t>tiêu chuẩn “</w:t>
              </w:r>
              <w:r w:rsidR="0048561C" w:rsidRPr="008C4BC5">
                <w:rPr>
                  <w:i/>
                  <w:lang w:val="vi-VN"/>
                </w:rPr>
                <w:t xml:space="preserve">hoàn thành tốt nhiệm vụ </w:t>
              </w:r>
              <w:r w:rsidR="0048561C" w:rsidRPr="008C4BC5">
                <w:rPr>
                  <w:i/>
                </w:rPr>
                <w:t xml:space="preserve">trở lên </w:t>
              </w:r>
              <w:r w:rsidR="0048561C" w:rsidRPr="008C4BC5">
                <w:rPr>
                  <w:i/>
                  <w:lang w:val="vi-VN"/>
                </w:rPr>
                <w:t xml:space="preserve">trong thời gian </w:t>
              </w:r>
              <w:r w:rsidR="0048561C" w:rsidRPr="008C4BC5">
                <w:rPr>
                  <w:i/>
                </w:rPr>
                <w:t xml:space="preserve">là điều kiện để xét tặng” </w:t>
              </w:r>
            </w:ins>
            <w:ins w:id="77" w:author="hp" w:date="2024-09-16T10:21:00Z">
              <w:r w:rsidR="0048561C" w:rsidRPr="0048561C">
                <w:rPr>
                  <w:rPrChange w:id="78" w:author="hp" w:date="2024-09-16T10:21:00Z">
                    <w:rPr>
                      <w:i/>
                    </w:rPr>
                  </w:rPrChange>
                </w:rPr>
                <w:t>đối với nam</w:t>
              </w:r>
              <w:r w:rsidR="0048561C">
                <w:rPr>
                  <w:i/>
                </w:rPr>
                <w:t xml:space="preserve"> </w:t>
              </w:r>
            </w:ins>
            <w:ins w:id="79" w:author="hp" w:date="2024-09-16T10:20:00Z">
              <w:r w:rsidR="0048561C" w:rsidRPr="008C4BC5">
                <w:t xml:space="preserve">là </w:t>
              </w:r>
              <w:r w:rsidR="0048561C">
                <w:t xml:space="preserve">hoàn thành tốt nhiệm vụ đủ </w:t>
              </w:r>
            </w:ins>
            <w:ins w:id="80" w:author="hp" w:date="2024-09-16T10:21:00Z">
              <w:r w:rsidR="0048561C">
                <w:t>20</w:t>
              </w:r>
            </w:ins>
            <w:ins w:id="81" w:author="hp" w:date="2024-09-16T10:20:00Z">
              <w:r w:rsidR="0048561C" w:rsidRPr="008C4BC5">
                <w:t xml:space="preserve"> năm trở lên</w:t>
              </w:r>
            </w:ins>
            <w:ins w:id="82" w:author="hp" w:date="2024-09-16T10:21:00Z">
              <w:r w:rsidR="0048561C">
                <w:t>, đối với nữ là đủ 15 năm trở lên</w:t>
              </w:r>
            </w:ins>
            <w:del w:id="83" w:author="hp" w:date="2024-09-16T10:21:00Z">
              <w:r w:rsidDel="0048561C">
                <w:delText xml:space="preserve">lãnh đạo cấp trưởng theo </w:delText>
              </w:r>
              <w:r w:rsidRPr="008C4BC5" w:rsidDel="0048561C">
                <w:delText xml:space="preserve">quy định tại điểm a khoản </w:delText>
              </w:r>
              <w:r w:rsidDel="0048561C">
                <w:rPr>
                  <w:i/>
                </w:rPr>
                <w:delText xml:space="preserve">2 </w:delText>
              </w:r>
              <w:r w:rsidRPr="008C4BC5" w:rsidDel="0048561C">
                <w:rPr>
                  <w:i/>
                </w:rPr>
                <w:delText>được đề xét tặng Kỷ niệm chương khi c</w:delText>
              </w:r>
              <w:r w:rsidRPr="008C4BC5" w:rsidDel="0048561C">
                <w:rPr>
                  <w:i/>
                  <w:lang w:val="vi-VN"/>
                </w:rPr>
                <w:delText xml:space="preserve">ó thời gian giữ chức vụ </w:delText>
              </w:r>
              <w:r w:rsidRPr="008C4BC5" w:rsidDel="0048561C">
                <w:rPr>
                  <w:i/>
                </w:rPr>
                <w:delText xml:space="preserve">đủ </w:delText>
              </w:r>
              <w:r w:rsidRPr="008C4BC5" w:rsidDel="0048561C">
                <w:rPr>
                  <w:i/>
                  <w:lang w:val="vi-VN"/>
                </w:rPr>
                <w:delText>05 năm</w:delText>
              </w:r>
              <w:r w:rsidRPr="008C4BC5" w:rsidDel="0048561C">
                <w:rPr>
                  <w:i/>
                </w:rPr>
                <w:delText xml:space="preserve"> trở lên </w:delText>
              </w:r>
              <w:r w:rsidRPr="008C4BC5" w:rsidDel="0048561C">
                <w:rPr>
                  <w:i/>
                  <w:lang w:val="vi-VN"/>
                </w:rPr>
                <w:delText xml:space="preserve">và hoàn thành tốt nhiệm vụ </w:delText>
              </w:r>
              <w:r w:rsidRPr="008C4BC5" w:rsidDel="0048561C">
                <w:rPr>
                  <w:i/>
                </w:rPr>
                <w:delText xml:space="preserve">trở lên </w:delText>
              </w:r>
              <w:r w:rsidRPr="008C4BC5" w:rsidDel="0048561C">
                <w:rPr>
                  <w:i/>
                  <w:lang w:val="vi-VN"/>
                </w:rPr>
                <w:delText xml:space="preserve">trong thời gian </w:delText>
              </w:r>
              <w:r w:rsidRPr="008C4BC5" w:rsidDel="0048561C">
                <w:rPr>
                  <w:i/>
                </w:rPr>
                <w:delText xml:space="preserve">là điều kiện để xét tặng”, </w:delText>
              </w:r>
              <w:r w:rsidRPr="008C4BC5" w:rsidDel="0048561C">
                <w:delText>tiêu chuẩn “</w:delText>
              </w:r>
              <w:r w:rsidRPr="008C4BC5" w:rsidDel="0048561C">
                <w:rPr>
                  <w:i/>
                  <w:lang w:val="vi-VN"/>
                </w:rPr>
                <w:delText xml:space="preserve">hoàn thành tốt nhiệm vụ </w:delText>
              </w:r>
              <w:r w:rsidRPr="008C4BC5" w:rsidDel="0048561C">
                <w:rPr>
                  <w:i/>
                </w:rPr>
                <w:delText xml:space="preserve">trở lên </w:delText>
              </w:r>
              <w:r w:rsidRPr="008C4BC5" w:rsidDel="0048561C">
                <w:rPr>
                  <w:i/>
                  <w:lang w:val="vi-VN"/>
                </w:rPr>
                <w:delText xml:space="preserve">trong thời gian </w:delText>
              </w:r>
              <w:r w:rsidRPr="008C4BC5" w:rsidDel="0048561C">
                <w:rPr>
                  <w:i/>
                </w:rPr>
                <w:delText xml:space="preserve">là điều kiện để xét tặng” </w:delText>
              </w:r>
              <w:r w:rsidRPr="008C4BC5" w:rsidDel="0048561C">
                <w:delText xml:space="preserve">là </w:delText>
              </w:r>
              <w:r w:rsidDel="0048561C">
                <w:delText xml:space="preserve">hoàn thành tốt nhiệm vụ đủ </w:delText>
              </w:r>
              <w:r w:rsidRPr="008C4BC5" w:rsidDel="0048561C">
                <w:delText>05 năm trở lên</w:delText>
              </w:r>
            </w:del>
            <w:r w:rsidRPr="008C4BC5">
              <w:t xml:space="preserve">; </w:t>
            </w:r>
            <w:ins w:id="84" w:author="hp" w:date="2024-09-16T10:21:00Z">
              <w:r w:rsidR="0048561C">
                <w:t xml:space="preserve">đối tượng </w:t>
              </w:r>
            </w:ins>
            <w:r w:rsidRPr="008C4BC5">
              <w:t xml:space="preserve">quy định tại điểm khoản 4 </w:t>
            </w:r>
            <w:r w:rsidRPr="008C4BC5">
              <w:rPr>
                <w:i/>
              </w:rPr>
              <w:t>“</w:t>
            </w:r>
            <w:r w:rsidRPr="008C4BC5">
              <w:rPr>
                <w:i/>
                <w:lang w:val="vi-VN"/>
              </w:rPr>
              <w:t xml:space="preserve">Cá nhân công tác trong các ngành, tổ chức khác chuyển về ngành Tư pháp </w:t>
            </w:r>
            <w:r w:rsidRPr="008C4BC5">
              <w:rPr>
                <w:i/>
              </w:rPr>
              <w:t xml:space="preserve">được </w:t>
            </w:r>
            <w:r w:rsidRPr="008C4BC5">
              <w:rPr>
                <w:i/>
                <w:lang w:val="vi-VN"/>
              </w:rPr>
              <w:t xml:space="preserve">đề nghị xét tặng Kỷ niệm chương khi có </w:t>
            </w:r>
            <w:r w:rsidRPr="008C4BC5">
              <w:rPr>
                <w:i/>
              </w:rPr>
              <w:t>tổng thời gian công tác đủ</w:t>
            </w:r>
            <w:r w:rsidRPr="008C4BC5">
              <w:rPr>
                <w:i/>
                <w:lang w:val="vi-VN"/>
              </w:rPr>
              <w:t xml:space="preserve"> 2</w:t>
            </w:r>
            <w:r w:rsidRPr="008C4BC5">
              <w:rPr>
                <w:i/>
              </w:rPr>
              <w:t>2</w:t>
            </w:r>
            <w:r w:rsidRPr="008C4BC5">
              <w:rPr>
                <w:i/>
                <w:lang w:val="vi-VN"/>
              </w:rPr>
              <w:t xml:space="preserve"> năm trở lên đối với nam, </w:t>
            </w:r>
            <w:r w:rsidRPr="008C4BC5">
              <w:rPr>
                <w:i/>
              </w:rPr>
              <w:t>17</w:t>
            </w:r>
            <w:r w:rsidRPr="008C4BC5">
              <w:rPr>
                <w:i/>
                <w:lang w:val="vi-VN"/>
              </w:rPr>
              <w:t xml:space="preserve"> năm công tác trở lên đối với nữ, trong đó có tối thiểu 1</w:t>
            </w:r>
            <w:r w:rsidRPr="008C4BC5">
              <w:rPr>
                <w:i/>
              </w:rPr>
              <w:t>0</w:t>
            </w:r>
            <w:r w:rsidRPr="008C4BC5">
              <w:rPr>
                <w:i/>
                <w:lang w:val="vi-VN"/>
              </w:rPr>
              <w:t xml:space="preserve"> năm công tác trong ngành Tư pháp và hoàn thành tốt nhiệm vụ </w:t>
            </w:r>
            <w:r w:rsidRPr="008C4BC5">
              <w:rPr>
                <w:i/>
              </w:rPr>
              <w:t xml:space="preserve">trở lên </w:t>
            </w:r>
            <w:r w:rsidRPr="008C4BC5">
              <w:rPr>
                <w:i/>
                <w:lang w:val="vi-VN"/>
              </w:rPr>
              <w:t xml:space="preserve">trong thời gian </w:t>
            </w:r>
            <w:r w:rsidRPr="008C4BC5">
              <w:rPr>
                <w:i/>
              </w:rPr>
              <w:t xml:space="preserve">là điều kiện để xét tặng”, </w:t>
            </w:r>
            <w:r w:rsidRPr="008C4BC5">
              <w:t>tiêu chuẩn “</w:t>
            </w:r>
            <w:r w:rsidRPr="008C4BC5">
              <w:rPr>
                <w:i/>
                <w:lang w:val="vi-VN"/>
              </w:rPr>
              <w:t xml:space="preserve">hoàn thành tốt nhiệm vụ </w:t>
            </w:r>
            <w:r w:rsidRPr="008C4BC5">
              <w:rPr>
                <w:i/>
              </w:rPr>
              <w:t xml:space="preserve">trở lên </w:t>
            </w:r>
            <w:r w:rsidRPr="008C4BC5">
              <w:rPr>
                <w:i/>
                <w:lang w:val="vi-VN"/>
              </w:rPr>
              <w:t xml:space="preserve">trong thời gian </w:t>
            </w:r>
            <w:r w:rsidRPr="008C4BC5">
              <w:rPr>
                <w:i/>
              </w:rPr>
              <w:t xml:space="preserve">là điều kiện để xét tặng” </w:t>
            </w:r>
            <w:r>
              <w:t>là hoàn thành tốt nhiệm vụ trở lên</w:t>
            </w:r>
            <w:r w:rsidRPr="008C4BC5">
              <w:t xml:space="preserve"> đồng thời cho tổng thời gian công tác nói chung và thời gian công tác trong ngành Tư pháp nói riêng.</w:t>
            </w:r>
          </w:p>
        </w:tc>
      </w:tr>
      <w:tr w:rsidR="00872D78" w:rsidRPr="008C4BC5" w:rsidTr="00852E28">
        <w:tc>
          <w:tcPr>
            <w:tcW w:w="810" w:type="dxa"/>
            <w:shd w:val="clear" w:color="auto" w:fill="auto"/>
          </w:tcPr>
          <w:p w:rsidR="00872D78" w:rsidRPr="008C4BC5" w:rsidRDefault="00872D78" w:rsidP="00E53F6C">
            <w:pPr>
              <w:spacing w:before="120" w:after="120" w:line="252" w:lineRule="auto"/>
              <w:jc w:val="center"/>
              <w:rPr>
                <w:b/>
                <w:lang w:val="vi-VN"/>
              </w:rPr>
            </w:pPr>
          </w:p>
        </w:tc>
        <w:tc>
          <w:tcPr>
            <w:tcW w:w="1890" w:type="dxa"/>
            <w:shd w:val="clear" w:color="auto" w:fill="auto"/>
          </w:tcPr>
          <w:p w:rsidR="00872D78" w:rsidRPr="008C4BC5" w:rsidRDefault="00872D78" w:rsidP="00E53F6C">
            <w:pPr>
              <w:spacing w:before="120" w:after="120" w:line="252" w:lineRule="auto"/>
              <w:jc w:val="both"/>
              <w:rPr>
                <w:b/>
                <w:lang w:val="vi-VN"/>
              </w:rPr>
            </w:pPr>
          </w:p>
        </w:tc>
        <w:tc>
          <w:tcPr>
            <w:tcW w:w="5940" w:type="dxa"/>
            <w:shd w:val="clear" w:color="auto" w:fill="auto"/>
          </w:tcPr>
          <w:p w:rsidR="00872D78" w:rsidRPr="008C4BC5" w:rsidRDefault="00872D78" w:rsidP="00E53F6C">
            <w:pPr>
              <w:spacing w:before="120" w:after="120" w:line="252" w:lineRule="auto"/>
              <w:jc w:val="both"/>
              <w:rPr>
                <w:lang w:val="vi-VN"/>
              </w:rPr>
            </w:pPr>
            <w:r w:rsidRPr="008C4BC5">
              <w:rPr>
                <w:lang w:val="vi-VN"/>
              </w:rPr>
              <w:t>Đề nghị làm rõ quy định: “Trong thời gian là điều kiện để xét tặng” tại các Điều 4, 5 của dự thảo.</w:t>
            </w:r>
          </w:p>
        </w:tc>
        <w:tc>
          <w:tcPr>
            <w:tcW w:w="1800" w:type="dxa"/>
            <w:shd w:val="clear" w:color="auto" w:fill="auto"/>
          </w:tcPr>
          <w:p w:rsidR="00872D78" w:rsidRPr="008C4BC5" w:rsidRDefault="00872D78" w:rsidP="00E53F6C">
            <w:pPr>
              <w:spacing w:before="120" w:after="120" w:line="252" w:lineRule="auto"/>
              <w:jc w:val="both"/>
              <w:rPr>
                <w:lang w:val="vi-VN"/>
              </w:rPr>
            </w:pPr>
            <w:r w:rsidRPr="008C4BC5">
              <w:rPr>
                <w:lang w:val="vi-VN"/>
              </w:rPr>
              <w:t>Bộ Nội vụ</w:t>
            </w:r>
          </w:p>
        </w:tc>
        <w:tc>
          <w:tcPr>
            <w:tcW w:w="5220" w:type="dxa"/>
            <w:vMerge/>
            <w:shd w:val="clear" w:color="auto" w:fill="auto"/>
          </w:tcPr>
          <w:p w:rsidR="00872D78" w:rsidRPr="008C4BC5" w:rsidRDefault="00872D78" w:rsidP="00E53F6C">
            <w:pPr>
              <w:spacing w:before="120" w:after="120" w:line="252" w:lineRule="auto"/>
              <w:jc w:val="both"/>
            </w:pPr>
          </w:p>
        </w:tc>
      </w:tr>
      <w:tr w:rsidR="001143F2" w:rsidRPr="008C4BC5" w:rsidTr="00852E28">
        <w:tc>
          <w:tcPr>
            <w:tcW w:w="810" w:type="dxa"/>
            <w:shd w:val="clear" w:color="auto" w:fill="auto"/>
          </w:tcPr>
          <w:p w:rsidR="001143F2" w:rsidRPr="008C4BC5" w:rsidRDefault="001143F2" w:rsidP="00E53F6C">
            <w:pPr>
              <w:spacing w:before="120" w:after="120" w:line="252" w:lineRule="auto"/>
              <w:jc w:val="center"/>
              <w:rPr>
                <w:b/>
                <w:lang w:val="vi-VN"/>
              </w:rPr>
            </w:pPr>
          </w:p>
        </w:tc>
        <w:tc>
          <w:tcPr>
            <w:tcW w:w="1890" w:type="dxa"/>
            <w:shd w:val="clear" w:color="auto" w:fill="auto"/>
          </w:tcPr>
          <w:p w:rsidR="001143F2" w:rsidRPr="008C4BC5" w:rsidRDefault="001143F2" w:rsidP="00E53F6C">
            <w:pPr>
              <w:spacing w:before="120" w:after="120" w:line="252" w:lineRule="auto"/>
              <w:jc w:val="both"/>
              <w:rPr>
                <w:b/>
                <w:i/>
                <w:lang w:val="vi-VN"/>
              </w:rPr>
            </w:pPr>
            <w:r w:rsidRPr="008C4BC5">
              <w:rPr>
                <w:i/>
              </w:rPr>
              <w:t xml:space="preserve">Khoản 2, </w:t>
            </w:r>
            <w:r w:rsidRPr="008C4BC5">
              <w:rPr>
                <w:i/>
                <w:lang w:val="vi-VN"/>
              </w:rPr>
              <w:t>k</w:t>
            </w:r>
            <w:r w:rsidRPr="008C4BC5">
              <w:rPr>
                <w:i/>
              </w:rPr>
              <w:t xml:space="preserve">hoản 3, </w:t>
            </w:r>
            <w:r w:rsidRPr="008C4BC5">
              <w:rPr>
                <w:i/>
                <w:lang w:val="vi-VN"/>
              </w:rPr>
              <w:t>k</w:t>
            </w:r>
            <w:r w:rsidRPr="008C4BC5">
              <w:rPr>
                <w:i/>
              </w:rPr>
              <w:t>hoản 4</w:t>
            </w:r>
          </w:p>
        </w:tc>
        <w:tc>
          <w:tcPr>
            <w:tcW w:w="5940" w:type="dxa"/>
            <w:shd w:val="clear" w:color="auto" w:fill="auto"/>
          </w:tcPr>
          <w:p w:rsidR="001143F2" w:rsidRPr="008C4BC5" w:rsidRDefault="001143F2" w:rsidP="00E53F6C">
            <w:pPr>
              <w:widowControl w:val="0"/>
              <w:spacing w:before="120" w:after="120" w:line="252" w:lineRule="auto"/>
              <w:jc w:val="both"/>
            </w:pPr>
            <w:r w:rsidRPr="008C4BC5">
              <w:t xml:space="preserve">Đối với khoản 2, khoản 3, khoản 4 Điều 4, đề nghị Tổ soạn thảo cân nhắc bổ sung cụm từ “đó” vào “Hoàn thành tốt nhiệm vụ trở lên trong thời gian </w:t>
            </w:r>
            <w:r w:rsidRPr="008C4BC5">
              <w:rPr>
                <w:b/>
              </w:rPr>
              <w:t>đó</w:t>
            </w:r>
            <w:r w:rsidRPr="008C4BC5">
              <w:t xml:space="preserve"> là điều kiện để xét tặng” để làm rõ và xác định </w:t>
            </w:r>
            <w:r w:rsidRPr="008C4BC5">
              <w:lastRenderedPageBreak/>
              <w:t>được thời điểm hoàn thành tốt nhiệm vụ trở lên.</w:t>
            </w:r>
          </w:p>
        </w:tc>
        <w:tc>
          <w:tcPr>
            <w:tcW w:w="1800" w:type="dxa"/>
            <w:shd w:val="clear" w:color="auto" w:fill="auto"/>
          </w:tcPr>
          <w:p w:rsidR="001143F2" w:rsidRPr="008C4BC5" w:rsidRDefault="001143F2" w:rsidP="00E53F6C">
            <w:pPr>
              <w:spacing w:before="120" w:after="120" w:line="252" w:lineRule="auto"/>
              <w:jc w:val="both"/>
              <w:rPr>
                <w:lang w:val="vi-VN"/>
              </w:rPr>
            </w:pPr>
            <w:r w:rsidRPr="008C4BC5">
              <w:rPr>
                <w:lang w:val="vi-VN"/>
              </w:rPr>
              <w:lastRenderedPageBreak/>
              <w:t>Cục Đăng ký QGGDBĐ</w:t>
            </w:r>
          </w:p>
        </w:tc>
        <w:tc>
          <w:tcPr>
            <w:tcW w:w="5220" w:type="dxa"/>
            <w:shd w:val="clear" w:color="auto" w:fill="auto"/>
          </w:tcPr>
          <w:p w:rsidR="001143F2" w:rsidRPr="008C4BC5" w:rsidRDefault="001143F2" w:rsidP="005C2839">
            <w:pPr>
              <w:spacing w:before="120" w:after="120" w:line="252" w:lineRule="auto"/>
              <w:jc w:val="both"/>
              <w:pPrChange w:id="85" w:author="hp" w:date="2024-09-16T10:22:00Z">
                <w:pPr>
                  <w:spacing w:before="120" w:after="120" w:line="252" w:lineRule="auto"/>
                  <w:jc w:val="both"/>
                </w:pPr>
              </w:pPrChange>
            </w:pPr>
            <w:r w:rsidRPr="008C4BC5">
              <w:t>Đề nghị giữ nguyên</w:t>
            </w:r>
            <w:r>
              <w:t>, q</w:t>
            </w:r>
            <w:r w:rsidRPr="008C4BC5">
              <w:t xml:space="preserve">uy định </w:t>
            </w:r>
            <w:r>
              <w:t xml:space="preserve">như vậy </w:t>
            </w:r>
            <w:ins w:id="86" w:author="hp" w:date="2024-09-16T10:22:00Z">
              <w:r w:rsidR="005C2839">
                <w:t xml:space="preserve">(Điều 7 dự thảo Thông tư hiện nay) </w:t>
              </w:r>
            </w:ins>
            <w:del w:id="87" w:author="hp" w:date="2024-09-16T10:22:00Z">
              <w:r w:rsidDel="005C2839">
                <w:delText>đã</w:delText>
              </w:r>
              <w:r w:rsidRPr="008C4BC5" w:rsidDel="005C2839">
                <w:delText xml:space="preserve"> hiện nay </w:delText>
              </w:r>
            </w:del>
            <w:r w:rsidRPr="008C4BC5">
              <w:t>đã đủ nghĩa.</w:t>
            </w:r>
          </w:p>
        </w:tc>
      </w:tr>
      <w:tr w:rsidR="00DA073F" w:rsidRPr="008C4BC5" w:rsidTr="00852E28">
        <w:tc>
          <w:tcPr>
            <w:tcW w:w="810" w:type="dxa"/>
            <w:shd w:val="clear" w:color="auto" w:fill="auto"/>
          </w:tcPr>
          <w:p w:rsidR="00DA073F" w:rsidRPr="008C4BC5" w:rsidRDefault="00DA073F" w:rsidP="00E53F6C">
            <w:pPr>
              <w:spacing w:before="120" w:after="120" w:line="252" w:lineRule="auto"/>
              <w:jc w:val="center"/>
              <w:rPr>
                <w:b/>
                <w:lang w:val="vi-VN"/>
              </w:rPr>
            </w:pPr>
          </w:p>
        </w:tc>
        <w:tc>
          <w:tcPr>
            <w:tcW w:w="1890" w:type="dxa"/>
            <w:shd w:val="clear" w:color="auto" w:fill="auto"/>
          </w:tcPr>
          <w:p w:rsidR="00DA073F" w:rsidRPr="008C4BC5" w:rsidRDefault="00DA073F" w:rsidP="00E53F6C">
            <w:pPr>
              <w:spacing w:before="120" w:after="120" w:line="252" w:lineRule="auto"/>
              <w:jc w:val="both"/>
              <w:rPr>
                <w:i/>
              </w:rPr>
            </w:pPr>
          </w:p>
        </w:tc>
        <w:tc>
          <w:tcPr>
            <w:tcW w:w="5940" w:type="dxa"/>
            <w:shd w:val="clear" w:color="auto" w:fill="auto"/>
          </w:tcPr>
          <w:p w:rsidR="00DA073F" w:rsidRPr="008C4BC5" w:rsidRDefault="00DA073F" w:rsidP="00E53F6C">
            <w:pPr>
              <w:widowControl w:val="0"/>
              <w:spacing w:before="120" w:after="120" w:line="252" w:lineRule="auto"/>
              <w:jc w:val="both"/>
            </w:pPr>
            <w:r w:rsidRPr="008C4BC5">
              <w:t>Thời gian xét tặng KNC đối với nam giới 20 năm công tác trong ngành Tư pháp là quá dài và thiệt thòi cho người làm việc Tư pháp là nam giới. Đề nghị Bộ tư pháp xem xét giảm bớt thời gian công tác Tư pháp đối với nam giới được đề nghị xét tặng KNC từ 20 năm xuống 17 năm hoặc xuống 15 năm để nam giới đỡ thiệt thòi.</w:t>
            </w:r>
          </w:p>
        </w:tc>
        <w:tc>
          <w:tcPr>
            <w:tcW w:w="1800" w:type="dxa"/>
            <w:shd w:val="clear" w:color="auto" w:fill="auto"/>
          </w:tcPr>
          <w:p w:rsidR="00DA073F" w:rsidRPr="008C4BC5" w:rsidRDefault="00DA073F" w:rsidP="00E53F6C">
            <w:pPr>
              <w:spacing w:before="120" w:after="120" w:line="252" w:lineRule="auto"/>
              <w:jc w:val="both"/>
            </w:pPr>
            <w:r>
              <w:t>Ông</w:t>
            </w:r>
            <w:r w:rsidRPr="008C4BC5">
              <w:t xml:space="preserve"> Đỗ Xuân Tuấn, Xuân Trường, Thọ Xuân, Thanh Hóa</w:t>
            </w:r>
            <w:r>
              <w:t xml:space="preserve"> -</w:t>
            </w:r>
            <w:r w:rsidRPr="008C4BC5">
              <w:t xml:space="preserve"> góp ý trên Cổng TTĐTCP</w:t>
            </w:r>
          </w:p>
        </w:tc>
        <w:tc>
          <w:tcPr>
            <w:tcW w:w="5220" w:type="dxa"/>
            <w:shd w:val="clear" w:color="auto" w:fill="auto"/>
          </w:tcPr>
          <w:p w:rsidR="00DA073F" w:rsidRPr="008C4BC5" w:rsidRDefault="00DA073F" w:rsidP="00E53F6C">
            <w:pPr>
              <w:spacing w:before="120" w:after="120" w:line="252" w:lineRule="auto"/>
              <w:jc w:val="both"/>
            </w:pPr>
            <w:r w:rsidRPr="008C4BC5">
              <w:t>Đề nghị giữ nguyên. Quy định này kế thừa quy định tại Thông tư số 06/2028/TT-BTP và vẫn đang còn phù hợp với thực tiễn. Bộ luật Lao động năm 2019 đề ra lộ trình tăng dần tuổi nghỉ hưu, đến 60 tuổi với nữ (vào năm 2035), 62 tuổi đối với nam (vào năm 2028) mới được nghỉ hưu (</w:t>
            </w:r>
            <w:ins w:id="88" w:author="hp" w:date="2024-09-16T10:23:00Z">
              <w:r w:rsidR="003F4D1F">
                <w:t>n</w:t>
              </w:r>
            </w:ins>
            <w:del w:id="89" w:author="hp" w:date="2024-09-16T10:23:00Z">
              <w:r w:rsidRPr="008C4BC5" w:rsidDel="003F4D1F">
                <w:delText>N</w:delText>
              </w:r>
            </w:del>
            <w:r w:rsidRPr="008C4BC5">
              <w:t>ăm 2024 độ tuổi nghỉ hưu của người lao động nam sẽ là 61 tuổi, lao động nữ sẽ là 56 tuổi 4 tháng).</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t>6.</w:t>
            </w:r>
          </w:p>
        </w:tc>
        <w:tc>
          <w:tcPr>
            <w:tcW w:w="14850" w:type="dxa"/>
            <w:gridSpan w:val="4"/>
            <w:shd w:val="clear" w:color="auto" w:fill="auto"/>
          </w:tcPr>
          <w:p w:rsidR="006F2A8D" w:rsidRPr="005419F8" w:rsidRDefault="006F2A8D" w:rsidP="00E53F6C">
            <w:pPr>
              <w:spacing w:before="120" w:after="120" w:line="252" w:lineRule="auto"/>
              <w:jc w:val="both"/>
              <w:rPr>
                <w:rPrChange w:id="90" w:author="hp" w:date="2024-09-16T10:42:00Z">
                  <w:rPr/>
                </w:rPrChange>
              </w:rPr>
            </w:pPr>
            <w:r w:rsidRPr="008C4BC5">
              <w:rPr>
                <w:b/>
                <w:lang w:val="vi-VN"/>
              </w:rPr>
              <w:t>Điều 5</w:t>
            </w:r>
            <w:r w:rsidRPr="008C4BC5">
              <w:rPr>
                <w:b/>
              </w:rPr>
              <w:t xml:space="preserve">. </w:t>
            </w:r>
            <w:r w:rsidRPr="008C4BC5">
              <w:rPr>
                <w:b/>
                <w:bCs/>
                <w:lang w:val="vi-VN"/>
              </w:rPr>
              <w:t>Đối tượng, tiêu chuẩn</w:t>
            </w:r>
            <w:r w:rsidRPr="008C4BC5">
              <w:rPr>
                <w:b/>
                <w:bCs/>
              </w:rPr>
              <w:t xml:space="preserve"> </w:t>
            </w:r>
            <w:r w:rsidRPr="008C4BC5">
              <w:rPr>
                <w:b/>
                <w:bCs/>
                <w:lang w:val="vi-VN"/>
              </w:rPr>
              <w:t>xét tặng Kỷ niệm chương đối với cá nhân đang làm công tác tư pháp</w:t>
            </w:r>
            <w:ins w:id="91" w:author="hp" w:date="2024-09-16T10:42:00Z">
              <w:r w:rsidR="005419F8">
                <w:rPr>
                  <w:b/>
                  <w:bCs/>
                </w:rPr>
                <w:t xml:space="preserve"> </w:t>
              </w:r>
              <w:r w:rsidR="005419F8">
                <w:rPr>
                  <w:b/>
                  <w:bCs/>
                </w:rPr>
                <w:t>(</w:t>
              </w:r>
              <w:r w:rsidR="005419F8">
                <w:rPr>
                  <w:b/>
                  <w:bCs/>
                </w:rPr>
                <w:t>Điều 8</w:t>
              </w:r>
              <w:r w:rsidR="005419F8">
                <w:rPr>
                  <w:b/>
                  <w:bCs/>
                </w:rPr>
                <w:t xml:space="preserve"> dự thảo Thông tư hiện nay)</w:t>
              </w:r>
            </w:ins>
          </w:p>
        </w:tc>
      </w:tr>
      <w:tr w:rsidR="00C35661" w:rsidRPr="008C4BC5" w:rsidTr="00852E28">
        <w:tc>
          <w:tcPr>
            <w:tcW w:w="810" w:type="dxa"/>
            <w:shd w:val="clear" w:color="auto" w:fill="auto"/>
          </w:tcPr>
          <w:p w:rsidR="00C35661" w:rsidRPr="008C4BC5" w:rsidRDefault="00C35661" w:rsidP="00E53F6C">
            <w:pPr>
              <w:spacing w:before="120" w:after="120" w:line="252" w:lineRule="auto"/>
              <w:jc w:val="center"/>
              <w:rPr>
                <w:b/>
                <w:lang w:val="vi-VN"/>
              </w:rPr>
            </w:pPr>
          </w:p>
        </w:tc>
        <w:tc>
          <w:tcPr>
            <w:tcW w:w="1890" w:type="dxa"/>
            <w:vMerge w:val="restart"/>
            <w:shd w:val="clear" w:color="auto" w:fill="auto"/>
          </w:tcPr>
          <w:p w:rsidR="00C35661" w:rsidRPr="008C4BC5" w:rsidRDefault="00C35661" w:rsidP="00E53F6C">
            <w:pPr>
              <w:spacing w:before="120" w:after="120" w:line="252" w:lineRule="auto"/>
              <w:jc w:val="both"/>
              <w:rPr>
                <w:i/>
                <w:lang w:val="vi-VN"/>
              </w:rPr>
            </w:pPr>
            <w:r w:rsidRPr="008C4BC5">
              <w:rPr>
                <w:i/>
                <w:lang w:val="vi-VN"/>
              </w:rPr>
              <w:t>Khoản 1</w:t>
            </w:r>
          </w:p>
        </w:tc>
        <w:tc>
          <w:tcPr>
            <w:tcW w:w="5940" w:type="dxa"/>
            <w:shd w:val="clear" w:color="auto" w:fill="auto"/>
          </w:tcPr>
          <w:p w:rsidR="00C35661" w:rsidRPr="008C4BC5" w:rsidRDefault="00C35661" w:rsidP="00E53F6C">
            <w:pPr>
              <w:spacing w:before="120" w:after="120" w:line="252" w:lineRule="auto"/>
              <w:jc w:val="both"/>
              <w:rPr>
                <w:lang w:val="vi-VN"/>
              </w:rPr>
            </w:pPr>
            <w:r w:rsidRPr="008C4BC5">
              <w:rPr>
                <w:lang w:val="vi-VN"/>
              </w:rPr>
              <w:t xml:space="preserve">Khoản 1 Điều 5 dự thảo Thông tư quy định về đối tượng, tiêu chuẩn xét tặng KNC đối với cá nhân đang làm công tác tư pháp, đề nghị chỉnh sửa thành “cá nhân đang làm công tác tư pháp, pháp chế” tại tên Điều và chỉnh sửa, bổ sung nội dung “/pháp chế”, cụ thể như sau: </w:t>
            </w:r>
            <w:r w:rsidRPr="008C4BC5">
              <w:rPr>
                <w:i/>
                <w:lang w:val="vi-VN"/>
              </w:rPr>
              <w:t xml:space="preserve">“1. Cá nhân trực tiếp làm công tác pháp chế </w:t>
            </w:r>
            <w:r w:rsidRPr="008C4BC5">
              <w:rPr>
                <w:i/>
              </w:rPr>
              <w:t>ở</w:t>
            </w:r>
            <w:r w:rsidRPr="008C4BC5">
              <w:rPr>
                <w:i/>
                <w:lang w:val="vi-VN"/>
              </w:rPr>
              <w:t xml:space="preserve"> Bộ, cơ quan ngang Bộ, cơ quan thuộc Chính phủ, cơ quan chuyên môn thuộc Ủy ban nhân dân tỉnh, thành phố trực thuộc Trung ương, doanh nghiệp nhà nước thuộc các Bộ, ngành ở Trung ương; </w:t>
            </w:r>
            <w:r w:rsidRPr="008C4BC5">
              <w:rPr>
                <w:i/>
              </w:rPr>
              <w:t>c</w:t>
            </w:r>
            <w:r w:rsidRPr="008C4BC5">
              <w:rPr>
                <w:i/>
                <w:lang w:val="vi-VN"/>
              </w:rPr>
              <w:t xml:space="preserve">á nhân đang công tác </w:t>
            </w:r>
            <w:r w:rsidRPr="008C4BC5">
              <w:rPr>
                <w:i/>
                <w:lang w:val="vi-VN"/>
              </w:rPr>
              <w:lastRenderedPageBreak/>
              <w:t>tại các cơ quan Thi hành án Quân đội</w:t>
            </w:r>
            <w:r w:rsidRPr="008C4BC5">
              <w:rPr>
                <w:i/>
              </w:rPr>
              <w:t xml:space="preserve">; cá nhân là Giám định viên tư pháp </w:t>
            </w:r>
            <w:r w:rsidRPr="008C4BC5">
              <w:rPr>
                <w:i/>
                <w:lang w:val="vi-VN"/>
              </w:rPr>
              <w:t>được đề nghị xét tặng Kỷ niệm chương khi có đủ 22 năm làm công tác tư pháp/pháp chế trở lên đối với nam, có đủ 17 năm làm công tác tư pháp/pháp chế trở lên đối với nữ</w:t>
            </w:r>
            <w:r w:rsidRPr="008C4BC5">
              <w:rPr>
                <w:i/>
              </w:rPr>
              <w:t xml:space="preserve"> và </w:t>
            </w:r>
            <w:r w:rsidRPr="008C4BC5">
              <w:rPr>
                <w:i/>
                <w:lang w:val="vi-VN"/>
              </w:rPr>
              <w:t xml:space="preserve">hoàn thành tốt nhiệm vụ </w:t>
            </w:r>
            <w:r w:rsidRPr="008C4BC5">
              <w:rPr>
                <w:i/>
              </w:rPr>
              <w:t xml:space="preserve">trở lên trong </w:t>
            </w:r>
            <w:r w:rsidRPr="008C4BC5">
              <w:rPr>
                <w:i/>
                <w:lang w:val="vi-VN"/>
              </w:rPr>
              <w:t xml:space="preserve">thời gian </w:t>
            </w:r>
            <w:r w:rsidRPr="008C4BC5">
              <w:rPr>
                <w:i/>
              </w:rPr>
              <w:t>là điều kiện để xét tặng</w:t>
            </w:r>
            <w:r w:rsidRPr="008C4BC5">
              <w:rPr>
                <w:i/>
                <w:lang w:val="vi-VN"/>
              </w:rPr>
              <w:t>”.</w:t>
            </w:r>
          </w:p>
        </w:tc>
        <w:tc>
          <w:tcPr>
            <w:tcW w:w="1800" w:type="dxa"/>
            <w:shd w:val="clear" w:color="auto" w:fill="auto"/>
          </w:tcPr>
          <w:p w:rsidR="00C35661" w:rsidRPr="008C4BC5" w:rsidRDefault="00C35661" w:rsidP="00E53F6C">
            <w:pPr>
              <w:spacing w:before="120" w:after="120" w:line="252" w:lineRule="auto"/>
              <w:jc w:val="both"/>
              <w:rPr>
                <w:lang w:val="vi-VN"/>
              </w:rPr>
            </w:pPr>
            <w:r w:rsidRPr="008C4BC5">
              <w:rPr>
                <w:lang w:val="vi-VN"/>
              </w:rPr>
              <w:lastRenderedPageBreak/>
              <w:t>Ủy ban quản lý vốn Nhà nước tại doanh nghiệp</w:t>
            </w:r>
          </w:p>
        </w:tc>
        <w:tc>
          <w:tcPr>
            <w:tcW w:w="5220" w:type="dxa"/>
            <w:shd w:val="clear" w:color="auto" w:fill="auto"/>
          </w:tcPr>
          <w:p w:rsidR="00C35661" w:rsidRPr="00E53F6C" w:rsidRDefault="00C35661" w:rsidP="00470445">
            <w:pPr>
              <w:spacing w:before="120" w:after="120" w:line="252" w:lineRule="auto"/>
              <w:jc w:val="both"/>
              <w:pPrChange w:id="92" w:author="hp" w:date="2024-09-16T10:26:00Z">
                <w:pPr>
                  <w:spacing w:before="120" w:after="120" w:line="252" w:lineRule="auto"/>
                  <w:jc w:val="both"/>
                </w:pPr>
              </w:pPrChange>
            </w:pPr>
            <w:r w:rsidRPr="00E53F6C">
              <w:t xml:space="preserve">Đề nghị giữ nguyên. </w:t>
            </w:r>
            <w:r>
              <w:t xml:space="preserve">Đối tượng là cá nhân đang làm công tác tư pháp quy định tại Điều </w:t>
            </w:r>
            <w:del w:id="93" w:author="hp" w:date="2024-09-16T10:26:00Z">
              <w:r w:rsidDel="00470445">
                <w:delText xml:space="preserve">9 </w:delText>
              </w:r>
            </w:del>
            <w:ins w:id="94" w:author="hp" w:date="2024-09-16T10:26:00Z">
              <w:r w:rsidR="00470445">
                <w:t>8</w:t>
              </w:r>
              <w:r w:rsidR="00470445">
                <w:t xml:space="preserve"> </w:t>
              </w:r>
            </w:ins>
            <w:r>
              <w:t xml:space="preserve">dự thảo Thông tư hiện nay đã bao gồm </w:t>
            </w:r>
            <w:r w:rsidRPr="00E53F6C">
              <w:t>c</w:t>
            </w:r>
            <w:r w:rsidRPr="00E53F6C">
              <w:rPr>
                <w:lang w:val="vi-VN"/>
              </w:rPr>
              <w:t xml:space="preserve">á nhân trực tiếp làm công tác pháp chế </w:t>
            </w:r>
            <w:r w:rsidRPr="00E53F6C">
              <w:t>ở</w:t>
            </w:r>
            <w:r w:rsidRPr="00E53F6C">
              <w:rPr>
                <w:lang w:val="vi-VN"/>
              </w:rPr>
              <w:t xml:space="preserve"> Bộ, cơ quan ngang Bộ, cơ quan thuộc Chính phủ, cơ quan chuyên môn thuộc Ủy ban nhân dân tỉnh, thành phố trực thuộc Trung ương, doanh nghiệp nhà nước thuộc các Bộ, ngành ở Trung ương</w:t>
            </w:r>
            <w:r>
              <w:t>.</w:t>
            </w:r>
          </w:p>
        </w:tc>
      </w:tr>
      <w:tr w:rsidR="00C35661" w:rsidRPr="008C4BC5" w:rsidTr="00852E28">
        <w:tc>
          <w:tcPr>
            <w:tcW w:w="810" w:type="dxa"/>
            <w:shd w:val="clear" w:color="auto" w:fill="auto"/>
          </w:tcPr>
          <w:p w:rsidR="00C35661" w:rsidRPr="008C4BC5" w:rsidRDefault="00C35661" w:rsidP="00E53F6C">
            <w:pPr>
              <w:spacing w:before="120" w:after="120" w:line="252" w:lineRule="auto"/>
              <w:jc w:val="center"/>
              <w:rPr>
                <w:b/>
                <w:lang w:val="vi-VN"/>
              </w:rPr>
            </w:pPr>
          </w:p>
        </w:tc>
        <w:tc>
          <w:tcPr>
            <w:tcW w:w="1890" w:type="dxa"/>
            <w:vMerge/>
            <w:shd w:val="clear" w:color="auto" w:fill="auto"/>
          </w:tcPr>
          <w:p w:rsidR="00C35661" w:rsidRPr="008C4BC5" w:rsidRDefault="00C35661" w:rsidP="00E53F6C">
            <w:pPr>
              <w:spacing w:before="120" w:after="120" w:line="252" w:lineRule="auto"/>
              <w:jc w:val="both"/>
              <w:rPr>
                <w:b/>
                <w:lang w:val="vi-VN"/>
              </w:rPr>
            </w:pPr>
          </w:p>
        </w:tc>
        <w:tc>
          <w:tcPr>
            <w:tcW w:w="5940" w:type="dxa"/>
            <w:shd w:val="clear" w:color="auto" w:fill="auto"/>
          </w:tcPr>
          <w:p w:rsidR="00C35661" w:rsidRPr="008C4BC5" w:rsidRDefault="00C35661" w:rsidP="00E53F6C">
            <w:pPr>
              <w:spacing w:before="120" w:after="120" w:line="252" w:lineRule="auto"/>
              <w:jc w:val="both"/>
              <w:rPr>
                <w:lang w:val="vi-VN"/>
              </w:rPr>
            </w:pPr>
            <w:r w:rsidRPr="008C4BC5">
              <w:rPr>
                <w:lang w:val="vi-VN"/>
              </w:rPr>
              <w:t>Tại khoản 1 Điều 5, đề nghị nghiên cứu cân nhắc giảm thời gian công tác để xét tặng Kỷ niệm chương và hạ tiêu chuẩn từ hoàn thành tốt nhiệm vụ thành hoàn thành nhiệm vụ.</w:t>
            </w:r>
          </w:p>
        </w:tc>
        <w:tc>
          <w:tcPr>
            <w:tcW w:w="1800" w:type="dxa"/>
            <w:shd w:val="clear" w:color="auto" w:fill="auto"/>
          </w:tcPr>
          <w:p w:rsidR="00C35661" w:rsidRPr="008C4BC5" w:rsidRDefault="00C35661" w:rsidP="00E53F6C">
            <w:pPr>
              <w:spacing w:before="120" w:after="120" w:line="252" w:lineRule="auto"/>
              <w:jc w:val="both"/>
              <w:rPr>
                <w:lang w:val="vi-VN"/>
              </w:rPr>
            </w:pPr>
            <w:r w:rsidRPr="008C4BC5">
              <w:rPr>
                <w:lang w:val="vi-VN"/>
              </w:rPr>
              <w:t>Vụ Pháp chế, cải cách hành chính, tư pháp, Bộ Công an</w:t>
            </w:r>
          </w:p>
        </w:tc>
        <w:tc>
          <w:tcPr>
            <w:tcW w:w="5220" w:type="dxa"/>
            <w:shd w:val="clear" w:color="auto" w:fill="auto"/>
          </w:tcPr>
          <w:p w:rsidR="00C35661" w:rsidRPr="008C4BC5" w:rsidRDefault="00C35661" w:rsidP="00E53F6C">
            <w:pPr>
              <w:spacing w:before="120" w:after="120" w:line="252" w:lineRule="auto"/>
              <w:jc w:val="both"/>
            </w:pPr>
            <w:r w:rsidRPr="008C4BC5">
              <w:t xml:space="preserve">Đề nghị giữ nguyên. Tiêu chuẩn về thời gian tính để xét tặng KNC đối với các đối tượng quy định tại khoản 1 Điều </w:t>
            </w:r>
            <w:ins w:id="95" w:author="hp" w:date="2024-09-16T10:28:00Z">
              <w:r w:rsidR="00470445">
                <w:t>8</w:t>
              </w:r>
            </w:ins>
            <w:del w:id="96" w:author="hp" w:date="2024-09-16T10:28:00Z">
              <w:r w:rsidDel="00470445">
                <w:delText>9</w:delText>
              </w:r>
            </w:del>
            <w:r w:rsidRPr="008C4BC5">
              <w:t xml:space="preserve"> dự thảo Thông tư</w:t>
            </w:r>
            <w:r>
              <w:t xml:space="preserve"> hiện nay</w:t>
            </w:r>
            <w:r w:rsidRPr="008C4BC5">
              <w:t xml:space="preserve"> kế thừa quy định còn phù hợp tại Thông tư số 06/2018/TT-BTP, đồng thời bổ sung tiêu chuẩn về mức độ hoàn thành tốt nhiệm vụ trở lên trong thời gian là điều kiện xét tặng để bảo đảm công bằng đối với các cá nhân đã và đang công tác trong ngành Tư pháp.</w:t>
            </w:r>
          </w:p>
        </w:tc>
      </w:tr>
      <w:tr w:rsidR="00C35661" w:rsidRPr="008C4BC5" w:rsidTr="00852E28">
        <w:tc>
          <w:tcPr>
            <w:tcW w:w="810" w:type="dxa"/>
            <w:shd w:val="clear" w:color="auto" w:fill="auto"/>
          </w:tcPr>
          <w:p w:rsidR="00C35661" w:rsidRPr="008C4BC5" w:rsidRDefault="00C35661" w:rsidP="00E53F6C">
            <w:pPr>
              <w:spacing w:before="120" w:after="120" w:line="252" w:lineRule="auto"/>
              <w:jc w:val="center"/>
              <w:rPr>
                <w:b/>
                <w:lang w:val="vi-VN"/>
              </w:rPr>
            </w:pPr>
          </w:p>
        </w:tc>
        <w:tc>
          <w:tcPr>
            <w:tcW w:w="1890" w:type="dxa"/>
            <w:shd w:val="clear" w:color="auto" w:fill="auto"/>
          </w:tcPr>
          <w:p w:rsidR="00C35661" w:rsidRPr="008C4BC5" w:rsidRDefault="00C35661" w:rsidP="00E53F6C">
            <w:pPr>
              <w:spacing w:before="120" w:after="120" w:line="252" w:lineRule="auto"/>
              <w:jc w:val="both"/>
              <w:rPr>
                <w:i/>
                <w:lang w:val="vi-VN"/>
              </w:rPr>
            </w:pPr>
            <w:r w:rsidRPr="008C4BC5">
              <w:rPr>
                <w:i/>
                <w:lang w:val="vi-VN"/>
              </w:rPr>
              <w:t>Khoản 2</w:t>
            </w:r>
          </w:p>
        </w:tc>
        <w:tc>
          <w:tcPr>
            <w:tcW w:w="5940" w:type="dxa"/>
            <w:shd w:val="clear" w:color="auto" w:fill="auto"/>
          </w:tcPr>
          <w:p w:rsidR="00C35661" w:rsidRPr="008C4BC5" w:rsidRDefault="00C35661" w:rsidP="00E53F6C">
            <w:pPr>
              <w:spacing w:before="120" w:after="120" w:line="252" w:lineRule="auto"/>
              <w:jc w:val="both"/>
              <w:rPr>
                <w:lang w:val="vi-VN"/>
              </w:rPr>
            </w:pPr>
            <w:r w:rsidRPr="008C4BC5">
              <w:rPr>
                <w:lang w:val="vi-VN"/>
              </w:rPr>
              <w:t>Đề nghị nghiên cứu, quy định cụ thể hơn cho các đối tượng tại khoản 2 Điều 5 dự thảo Thông tư để đảm bảo tính tương đương với quy định “hoàn thành tốt nhiệm vụ” được quy định cho các đối tượng quy định tại Điều 4 và khoản 1 Điều 5 dự thảo Thông tư.</w:t>
            </w:r>
          </w:p>
        </w:tc>
        <w:tc>
          <w:tcPr>
            <w:tcW w:w="1800" w:type="dxa"/>
            <w:shd w:val="clear" w:color="auto" w:fill="auto"/>
          </w:tcPr>
          <w:p w:rsidR="00C35661" w:rsidRPr="008C4BC5" w:rsidRDefault="00C35661" w:rsidP="00E53F6C">
            <w:pPr>
              <w:spacing w:before="120" w:after="120" w:line="252" w:lineRule="auto"/>
              <w:jc w:val="both"/>
              <w:rPr>
                <w:lang w:val="vi-VN"/>
              </w:rPr>
            </w:pPr>
            <w:r w:rsidRPr="008C4BC5">
              <w:rPr>
                <w:lang w:val="vi-VN"/>
              </w:rPr>
              <w:t>Bộ Xây dựng</w:t>
            </w:r>
          </w:p>
        </w:tc>
        <w:tc>
          <w:tcPr>
            <w:tcW w:w="5220" w:type="dxa"/>
            <w:shd w:val="clear" w:color="auto" w:fill="auto"/>
          </w:tcPr>
          <w:p w:rsidR="00C35661" w:rsidRPr="008C4BC5" w:rsidRDefault="00C35661" w:rsidP="00E53F6C">
            <w:pPr>
              <w:spacing w:before="120" w:after="120" w:line="252" w:lineRule="auto"/>
              <w:jc w:val="both"/>
            </w:pPr>
            <w:r w:rsidRPr="008C4BC5">
              <w:t>Đối với các đối tượng đặc thù này, việc hành nghề được đánh giá theo quy định về đạo đức hành nghề của từng đối tượng.</w:t>
            </w:r>
            <w:r w:rsidR="003450B7">
              <w:t xml:space="preserve"> T</w:t>
            </w:r>
            <w:r w:rsidR="00E951EA">
              <w:t xml:space="preserve">rong quá trình xét tặng, Cục Bổ trợ tư pháp sẽ </w:t>
            </w:r>
            <w:ins w:id="97" w:author="hp" w:date="2024-09-16T10:31:00Z">
              <w:r w:rsidR="001704F2">
                <w:t xml:space="preserve">phối hợp với các cơ quan, đơn </w:t>
              </w:r>
            </w:ins>
            <w:ins w:id="98" w:author="hp" w:date="2024-09-16T10:32:00Z">
              <w:r w:rsidR="001704F2">
                <w:t xml:space="preserve">vị có liên quan </w:t>
              </w:r>
            </w:ins>
            <w:r w:rsidR="00E951EA">
              <w:t xml:space="preserve">cho ý kiến đối với các trường hợp </w:t>
            </w:r>
            <w:r w:rsidR="00E951EA">
              <w:lastRenderedPageBreak/>
              <w:t>đề nghị xét là Luật sư, Công chứng viên làm việc tại các Văn phòng công chứng,… trên cơ sở chức năng, nhiệm vụ, quyền hạn được giao và ý kiến của các cơ quan, đơn vị có liên quan.</w:t>
            </w:r>
          </w:p>
        </w:tc>
      </w:tr>
      <w:tr w:rsidR="00CE073C" w:rsidRPr="008C4BC5" w:rsidTr="00852E28">
        <w:tc>
          <w:tcPr>
            <w:tcW w:w="810" w:type="dxa"/>
            <w:shd w:val="clear" w:color="auto" w:fill="auto"/>
          </w:tcPr>
          <w:p w:rsidR="00CE073C" w:rsidRPr="008C4BC5" w:rsidRDefault="00CE073C" w:rsidP="00E53F6C">
            <w:pPr>
              <w:spacing w:before="120" w:after="120" w:line="252" w:lineRule="auto"/>
              <w:jc w:val="center"/>
              <w:rPr>
                <w:b/>
                <w:lang w:val="vi-VN"/>
              </w:rPr>
            </w:pPr>
          </w:p>
        </w:tc>
        <w:tc>
          <w:tcPr>
            <w:tcW w:w="1890" w:type="dxa"/>
            <w:shd w:val="clear" w:color="auto" w:fill="auto"/>
          </w:tcPr>
          <w:p w:rsidR="00CE073C" w:rsidRPr="008C4BC5" w:rsidRDefault="00CE073C" w:rsidP="00E53F6C">
            <w:pPr>
              <w:spacing w:before="120" w:after="120" w:line="252" w:lineRule="auto"/>
              <w:jc w:val="both"/>
              <w:rPr>
                <w:b/>
                <w:lang w:val="vi-VN"/>
              </w:rPr>
            </w:pPr>
          </w:p>
        </w:tc>
        <w:tc>
          <w:tcPr>
            <w:tcW w:w="5940" w:type="dxa"/>
            <w:shd w:val="clear" w:color="auto" w:fill="auto"/>
          </w:tcPr>
          <w:p w:rsidR="00CE073C" w:rsidRPr="008C4BC5" w:rsidRDefault="00CE073C" w:rsidP="00E53F6C">
            <w:pPr>
              <w:spacing w:before="120" w:after="120" w:line="252" w:lineRule="auto"/>
              <w:jc w:val="both"/>
              <w:rPr>
                <w:i/>
                <w:lang w:val="vi-VN"/>
              </w:rPr>
            </w:pPr>
            <w:r w:rsidRPr="008C4BC5">
              <w:rPr>
                <w:lang w:val="vi-VN"/>
              </w:rPr>
              <w:t xml:space="preserve">Đề nghị chỉnh lý nội dung </w:t>
            </w:r>
            <w:r w:rsidRPr="008C4BC5">
              <w:rPr>
                <w:i/>
                <w:lang w:val="vi-VN"/>
              </w:rPr>
              <w:t>“</w:t>
            </w:r>
            <w:r w:rsidRPr="008C4BC5">
              <w:rPr>
                <w:i/>
              </w:rPr>
              <w:t>Thời gian tính làm công tác tư pháp được tính từ thời điểm cá nhân được đăng ký hành nghề</w:t>
            </w:r>
            <w:r w:rsidRPr="008C4BC5">
              <w:rPr>
                <w:i/>
                <w:lang w:val="vi-VN"/>
              </w:rPr>
              <w:t>”</w:t>
            </w:r>
            <w:r w:rsidRPr="008C4BC5">
              <w:rPr>
                <w:lang w:val="vi-VN"/>
              </w:rPr>
              <w:t xml:space="preserve"> thành </w:t>
            </w:r>
            <w:r w:rsidRPr="008C4BC5">
              <w:rPr>
                <w:i/>
                <w:lang w:val="vi-VN"/>
              </w:rPr>
              <w:t>“</w:t>
            </w:r>
            <w:r w:rsidRPr="008C4BC5">
              <w:rPr>
                <w:i/>
              </w:rPr>
              <w:t xml:space="preserve">Thời gian tính làm công tác tư pháp được tính từ thời điểm cá nhân được </w:t>
            </w:r>
            <w:r w:rsidRPr="008C4BC5">
              <w:rPr>
                <w:i/>
                <w:lang w:val="vi-VN"/>
              </w:rPr>
              <w:t xml:space="preserve">Sở Tư pháp </w:t>
            </w:r>
            <w:r w:rsidRPr="008C4BC5">
              <w:rPr>
                <w:i/>
              </w:rPr>
              <w:t>đăng ký hành nghề</w:t>
            </w:r>
            <w:r w:rsidRPr="008C4BC5">
              <w:rPr>
                <w:i/>
                <w:lang w:val="vi-VN"/>
              </w:rPr>
              <w:t xml:space="preserve"> theo quy định”.</w:t>
            </w:r>
          </w:p>
        </w:tc>
        <w:tc>
          <w:tcPr>
            <w:tcW w:w="1800" w:type="dxa"/>
            <w:shd w:val="clear" w:color="auto" w:fill="auto"/>
          </w:tcPr>
          <w:p w:rsidR="00CE073C" w:rsidRPr="008C4BC5" w:rsidRDefault="00CE073C" w:rsidP="00E53F6C">
            <w:pPr>
              <w:spacing w:before="120" w:after="120" w:line="252" w:lineRule="auto"/>
              <w:jc w:val="both"/>
            </w:pPr>
            <w:r w:rsidRPr="008C4BC5">
              <w:rPr>
                <w:lang w:val="vi-VN"/>
              </w:rPr>
              <w:t>Cục Bổ trợ tư pháp</w:t>
            </w:r>
            <w:r w:rsidRPr="008C4BC5">
              <w:t>; ông Chu Văn Khanh, bà Đỗ Thị Kiều Ngân – Thành viên BST.</w:t>
            </w:r>
          </w:p>
        </w:tc>
        <w:tc>
          <w:tcPr>
            <w:tcW w:w="5220" w:type="dxa"/>
            <w:vMerge w:val="restart"/>
            <w:shd w:val="clear" w:color="auto" w:fill="auto"/>
          </w:tcPr>
          <w:p w:rsidR="00CE073C" w:rsidRPr="008C4BC5" w:rsidRDefault="00CE073C" w:rsidP="00E53F6C">
            <w:pPr>
              <w:spacing w:before="120" w:after="120" w:line="252" w:lineRule="auto"/>
              <w:jc w:val="both"/>
              <w:rPr>
                <w:lang w:val="vi-VN"/>
              </w:rPr>
            </w:pPr>
            <w:r w:rsidRPr="008C4BC5">
              <w:rPr>
                <w:lang w:val="vi-VN"/>
              </w:rPr>
              <w:t xml:space="preserve">Đã </w:t>
            </w:r>
            <w:ins w:id="99" w:author="hp" w:date="2024-09-16T10:32:00Z">
              <w:r>
                <w:t xml:space="preserve">phối hợp với Cục Bổ trợ tư pháp rà soát, điều chỉnh </w:t>
              </w:r>
            </w:ins>
            <w:del w:id="100" w:author="hp" w:date="2024-09-16T10:33:00Z">
              <w:r w:rsidRPr="008C4BC5" w:rsidDel="001704F2">
                <w:rPr>
                  <w:lang w:val="vi-VN"/>
                </w:rPr>
                <w:delText xml:space="preserve">chỉnh lý bổ sung </w:delText>
              </w:r>
            </w:del>
            <w:r w:rsidRPr="008C4BC5">
              <w:rPr>
                <w:lang w:val="vi-VN"/>
              </w:rPr>
              <w:t xml:space="preserve">tại khoản 2 Điều </w:t>
            </w:r>
            <w:del w:id="101" w:author="hp" w:date="2024-09-16T10:33:00Z">
              <w:r w:rsidRPr="008C4BC5" w:rsidDel="001704F2">
                <w:rPr>
                  <w:lang w:val="vi-VN"/>
                </w:rPr>
                <w:delText xml:space="preserve">5 </w:delText>
              </w:r>
            </w:del>
            <w:ins w:id="102" w:author="hp" w:date="2024-09-16T10:33:00Z">
              <w:r>
                <w:t>8</w:t>
              </w:r>
              <w:r w:rsidRPr="008C4BC5">
                <w:rPr>
                  <w:lang w:val="vi-VN"/>
                </w:rPr>
                <w:t xml:space="preserve"> </w:t>
              </w:r>
            </w:ins>
            <w:r w:rsidRPr="008C4BC5">
              <w:rPr>
                <w:lang w:val="vi-VN"/>
              </w:rPr>
              <w:t>dự thảo Thông tư</w:t>
            </w:r>
            <w:ins w:id="103" w:author="hp" w:date="2024-09-16T10:33:00Z">
              <w:r>
                <w:t xml:space="preserve"> hiện nay</w:t>
              </w:r>
            </w:ins>
            <w:r w:rsidRPr="008C4BC5">
              <w:rPr>
                <w:lang w:val="vi-VN"/>
              </w:rPr>
              <w:t>.</w:t>
            </w:r>
          </w:p>
          <w:p w:rsidR="00CE073C" w:rsidRPr="008C4BC5" w:rsidRDefault="00CE073C" w:rsidP="00E53F6C">
            <w:pPr>
              <w:spacing w:before="120" w:after="120" w:line="252" w:lineRule="auto"/>
              <w:jc w:val="both"/>
              <w:rPr>
                <w:b/>
                <w:lang w:val="vi-VN"/>
              </w:rPr>
            </w:pPr>
            <w:del w:id="104" w:author="hp" w:date="2024-09-16T10:33:00Z">
              <w:r w:rsidDel="00CE073C">
                <w:delText>Đã tiếp thu, điều chỉnh bổ sung tại khoản 2 Điều 9 dự thảo Thông tư hiện nay.</w:delText>
              </w:r>
            </w:del>
          </w:p>
        </w:tc>
      </w:tr>
      <w:tr w:rsidR="00CE073C" w:rsidRPr="008C4BC5" w:rsidTr="00852E28">
        <w:tc>
          <w:tcPr>
            <w:tcW w:w="810" w:type="dxa"/>
            <w:shd w:val="clear" w:color="auto" w:fill="auto"/>
          </w:tcPr>
          <w:p w:rsidR="00CE073C" w:rsidRPr="008C4BC5" w:rsidRDefault="00CE073C" w:rsidP="00E53F6C">
            <w:pPr>
              <w:spacing w:before="120" w:after="120" w:line="252" w:lineRule="auto"/>
              <w:jc w:val="center"/>
              <w:rPr>
                <w:b/>
                <w:lang w:val="vi-VN"/>
              </w:rPr>
            </w:pPr>
          </w:p>
        </w:tc>
        <w:tc>
          <w:tcPr>
            <w:tcW w:w="1890" w:type="dxa"/>
            <w:shd w:val="clear" w:color="auto" w:fill="auto"/>
          </w:tcPr>
          <w:p w:rsidR="00CE073C" w:rsidRPr="008C4BC5" w:rsidRDefault="00CE073C" w:rsidP="00E53F6C">
            <w:pPr>
              <w:spacing w:before="120" w:after="120" w:line="252" w:lineRule="auto"/>
              <w:jc w:val="both"/>
              <w:rPr>
                <w:b/>
                <w:lang w:val="vi-VN"/>
              </w:rPr>
            </w:pPr>
          </w:p>
        </w:tc>
        <w:tc>
          <w:tcPr>
            <w:tcW w:w="5940" w:type="dxa"/>
            <w:shd w:val="clear" w:color="auto" w:fill="auto"/>
          </w:tcPr>
          <w:p w:rsidR="00CE073C" w:rsidRPr="008C4BC5" w:rsidRDefault="00CE073C" w:rsidP="00E53F6C">
            <w:pPr>
              <w:spacing w:before="120" w:after="120" w:line="252" w:lineRule="auto"/>
              <w:jc w:val="both"/>
            </w:pPr>
            <w:r w:rsidRPr="008C4BC5">
              <w:rPr>
                <w:spacing w:val="-4"/>
              </w:rPr>
              <w:t xml:space="preserve">Đề nghị quy định thêm điều khoản giải thích cụm từ “làm công tác tư pháp” để việc áp dụng điều kiện xét tặng Kỷ niệm chương đối với đối tượng là </w:t>
            </w:r>
            <w:r w:rsidRPr="008C4BC5">
              <w:t xml:space="preserve">Luật sư; Công chứng viên làm việc tại các Văn phòng Công chứng; Đấu giá viên làm việc tại các doanh nghiệp bán đấu giá tài sản; Thừa phát lại; Quản tài viên; Hòa giải viên thương mại của tổ chức hòa giải thương mại; Trọng tài viên </w:t>
            </w:r>
            <w:r w:rsidRPr="008C4BC5">
              <w:rPr>
                <w:spacing w:val="-4"/>
              </w:rPr>
              <w:t>đảm bảo thống nhất, minh bạch.</w:t>
            </w:r>
          </w:p>
        </w:tc>
        <w:tc>
          <w:tcPr>
            <w:tcW w:w="1800" w:type="dxa"/>
            <w:shd w:val="clear" w:color="auto" w:fill="auto"/>
          </w:tcPr>
          <w:p w:rsidR="00CE073C" w:rsidRPr="008C4BC5" w:rsidRDefault="00CE073C" w:rsidP="00E53F6C">
            <w:pPr>
              <w:spacing w:before="120" w:after="120" w:line="252" w:lineRule="auto"/>
              <w:jc w:val="both"/>
            </w:pPr>
            <w:r w:rsidRPr="008C4BC5">
              <w:t>Sở Tư pháp tỉnh Quảng Bình</w:t>
            </w:r>
          </w:p>
        </w:tc>
        <w:tc>
          <w:tcPr>
            <w:tcW w:w="5220" w:type="dxa"/>
            <w:vMerge/>
            <w:shd w:val="clear" w:color="auto" w:fill="auto"/>
          </w:tcPr>
          <w:p w:rsidR="00CE073C" w:rsidRPr="008C4BC5" w:rsidRDefault="00CE073C" w:rsidP="00E53F6C">
            <w:pPr>
              <w:spacing w:before="120" w:after="120" w:line="252" w:lineRule="auto"/>
              <w:jc w:val="both"/>
            </w:pPr>
          </w:p>
        </w:tc>
      </w:tr>
      <w:tr w:rsidR="00CE073C" w:rsidRPr="008C4BC5" w:rsidTr="00852E28">
        <w:tc>
          <w:tcPr>
            <w:tcW w:w="810" w:type="dxa"/>
            <w:shd w:val="clear" w:color="auto" w:fill="auto"/>
          </w:tcPr>
          <w:p w:rsidR="00CE073C" w:rsidRPr="008C4BC5" w:rsidRDefault="00CE073C" w:rsidP="00E53F6C">
            <w:pPr>
              <w:spacing w:before="120" w:after="120" w:line="252" w:lineRule="auto"/>
              <w:jc w:val="center"/>
              <w:rPr>
                <w:b/>
                <w:lang w:val="vi-VN"/>
              </w:rPr>
            </w:pPr>
          </w:p>
        </w:tc>
        <w:tc>
          <w:tcPr>
            <w:tcW w:w="1890" w:type="dxa"/>
            <w:shd w:val="clear" w:color="auto" w:fill="auto"/>
          </w:tcPr>
          <w:p w:rsidR="00CE073C" w:rsidRPr="008C4BC5" w:rsidRDefault="00CE073C" w:rsidP="00E53F6C">
            <w:pPr>
              <w:spacing w:before="120" w:after="120" w:line="252" w:lineRule="auto"/>
              <w:jc w:val="both"/>
              <w:rPr>
                <w:b/>
                <w:lang w:val="vi-VN"/>
              </w:rPr>
            </w:pPr>
          </w:p>
        </w:tc>
        <w:tc>
          <w:tcPr>
            <w:tcW w:w="5940" w:type="dxa"/>
            <w:shd w:val="clear" w:color="auto" w:fill="auto"/>
          </w:tcPr>
          <w:p w:rsidR="00CE073C" w:rsidRPr="008C4BC5" w:rsidRDefault="00CE073C" w:rsidP="00E53F6C">
            <w:pPr>
              <w:spacing w:before="120" w:after="120" w:line="252" w:lineRule="auto"/>
              <w:jc w:val="both"/>
              <w:rPr>
                <w:spacing w:val="-4"/>
                <w:lang w:val="vi-VN"/>
              </w:rPr>
            </w:pPr>
            <w:r w:rsidRPr="008C4BC5">
              <w:rPr>
                <w:spacing w:val="-4"/>
                <w:lang w:val="vi-VN"/>
              </w:rPr>
              <w:t>Đề nghị xem xét, sửa đổi điều kiện “làm công tác tư pháp” để xét tặng Kỷ niệm chương đối với Giám định viên tư pháp. Lý do:</w:t>
            </w:r>
          </w:p>
          <w:p w:rsidR="00CE073C" w:rsidRPr="008C4BC5" w:rsidRDefault="00CE073C" w:rsidP="00E53F6C">
            <w:pPr>
              <w:spacing w:before="120" w:after="120" w:line="252" w:lineRule="auto"/>
              <w:jc w:val="both"/>
              <w:rPr>
                <w:spacing w:val="-4"/>
                <w:lang w:val="vi-VN"/>
              </w:rPr>
            </w:pPr>
            <w:r w:rsidRPr="008C4BC5">
              <w:rPr>
                <w:spacing w:val="-4"/>
              </w:rPr>
              <w:t>-</w:t>
            </w:r>
            <w:r w:rsidRPr="008C4BC5">
              <w:rPr>
                <w:spacing w:val="-4"/>
                <w:lang w:val="vi-VN"/>
              </w:rPr>
              <w:t xml:space="preserve"> Đối với Giám định viên tư pháp công tác tại các Bộ, cơ quan nganh Bộ, cơ quan thuộc Chính phủ, cơ quan chuyên môn thuộc Ủy ban nhân dân tỉnh, thành phố trực thuộc Trung ương, ngoại trừ Giám định viên tư pháp công tác tại Bộ Tư pháp hoặc Sở Tư pháp còn lại chỉ làm công tác trong các lĩnh vực chuyên môn của Bộ, ngành đang công tác. </w:t>
            </w:r>
          </w:p>
          <w:p w:rsidR="00CE073C" w:rsidRPr="008C4BC5" w:rsidRDefault="00CE073C" w:rsidP="00E53F6C">
            <w:pPr>
              <w:spacing w:before="120" w:after="120" w:line="252" w:lineRule="auto"/>
              <w:jc w:val="both"/>
              <w:rPr>
                <w:spacing w:val="-4"/>
              </w:rPr>
            </w:pPr>
            <w:r w:rsidRPr="008C4BC5">
              <w:rPr>
                <w:spacing w:val="-4"/>
              </w:rPr>
              <w:t>-</w:t>
            </w:r>
            <w:r w:rsidRPr="008C4BC5">
              <w:rPr>
                <w:spacing w:val="-4"/>
                <w:lang w:val="vi-VN"/>
              </w:rPr>
              <w:t xml:space="preserve"> Đối với Giám định viên tư pháp làm việc tại các Văn phòng Giám định tư pháp, theo Khoản 1 Điều 14 Luật Giám định tư pháp quy định “</w:t>
            </w:r>
            <w:bookmarkStart w:id="105" w:name="khoan_1_14"/>
            <w:r w:rsidRPr="008C4BC5">
              <w:rPr>
                <w:shd w:val="clear" w:color="auto" w:fill="FFFFFF"/>
              </w:rPr>
              <w:t xml:space="preserve">Văn phòng giám định tư pháp là tổ chức giám định tư pháp ngoài công lập, được thành lập trong lĩnh vực tài chính, ngân hàng, xây dựng, cổ vật, di vật, bản quyền tác </w:t>
            </w:r>
            <w:r w:rsidRPr="008C4BC5">
              <w:rPr>
                <w:shd w:val="clear" w:color="auto" w:fill="FFFFFF"/>
                <w:lang w:val="vi-VN"/>
              </w:rPr>
              <w:t>giả</w:t>
            </w:r>
            <w:bookmarkEnd w:id="105"/>
            <w:r w:rsidRPr="008C4BC5">
              <w:rPr>
                <w:spacing w:val="-4"/>
                <w:lang w:val="vi-VN"/>
              </w:rPr>
              <w:t>”, như vậy Giám định viên tư pháp làm việc tại các Văn phòng Giám định tư pháp không làm công tác tư pháp.</w:t>
            </w:r>
          </w:p>
        </w:tc>
        <w:tc>
          <w:tcPr>
            <w:tcW w:w="1800" w:type="dxa"/>
            <w:shd w:val="clear" w:color="auto" w:fill="auto"/>
          </w:tcPr>
          <w:p w:rsidR="00CE073C" w:rsidRPr="008C4BC5" w:rsidRDefault="00CE073C" w:rsidP="00E53F6C">
            <w:pPr>
              <w:spacing w:before="120" w:after="120" w:line="252" w:lineRule="auto"/>
              <w:jc w:val="both"/>
            </w:pPr>
            <w:r w:rsidRPr="008C4BC5">
              <w:t>Sở Tư pháp tỉnh Quảng Bình</w:t>
            </w:r>
          </w:p>
        </w:tc>
        <w:tc>
          <w:tcPr>
            <w:tcW w:w="5220" w:type="dxa"/>
            <w:vMerge/>
            <w:shd w:val="clear" w:color="auto" w:fill="auto"/>
          </w:tcPr>
          <w:p w:rsidR="00CE073C" w:rsidRPr="008C4BC5" w:rsidRDefault="00CE073C" w:rsidP="00E53F6C">
            <w:pPr>
              <w:spacing w:before="120" w:after="120" w:line="252" w:lineRule="auto"/>
              <w:jc w:val="both"/>
            </w:pPr>
          </w:p>
        </w:tc>
      </w:tr>
      <w:tr w:rsidR="00763FC1" w:rsidRPr="008C4BC5" w:rsidTr="00852E28">
        <w:tc>
          <w:tcPr>
            <w:tcW w:w="810" w:type="dxa"/>
            <w:shd w:val="clear" w:color="auto" w:fill="auto"/>
          </w:tcPr>
          <w:p w:rsidR="00763FC1" w:rsidRPr="008C4BC5" w:rsidRDefault="00763FC1" w:rsidP="00E53F6C">
            <w:pPr>
              <w:spacing w:before="120" w:after="120" w:line="252" w:lineRule="auto"/>
              <w:jc w:val="center"/>
              <w:rPr>
                <w:b/>
                <w:lang w:val="vi-VN"/>
              </w:rPr>
            </w:pPr>
          </w:p>
        </w:tc>
        <w:tc>
          <w:tcPr>
            <w:tcW w:w="1890" w:type="dxa"/>
            <w:shd w:val="clear" w:color="auto" w:fill="auto"/>
          </w:tcPr>
          <w:p w:rsidR="00763FC1" w:rsidRPr="008C4BC5" w:rsidRDefault="00763FC1" w:rsidP="00E53F6C">
            <w:pPr>
              <w:spacing w:before="120" w:after="120" w:line="252" w:lineRule="auto"/>
              <w:jc w:val="both"/>
              <w:rPr>
                <w:b/>
              </w:rPr>
            </w:pPr>
          </w:p>
        </w:tc>
        <w:tc>
          <w:tcPr>
            <w:tcW w:w="5940" w:type="dxa"/>
            <w:shd w:val="clear" w:color="auto" w:fill="auto"/>
          </w:tcPr>
          <w:p w:rsidR="00763FC1" w:rsidRPr="008C4BC5" w:rsidRDefault="00763FC1" w:rsidP="00E53F6C">
            <w:pPr>
              <w:spacing w:before="120" w:after="120" w:line="252" w:lineRule="auto"/>
              <w:jc w:val="both"/>
              <w:rPr>
                <w:lang w:val="vi-VN"/>
              </w:rPr>
            </w:pPr>
            <w:r w:rsidRPr="008C4BC5">
              <w:rPr>
                <w:lang w:val="vi-VN"/>
              </w:rPr>
              <w:t xml:space="preserve">Đề nghị nghiên cứu, cân nhắc thống nhất điều kiện về thời gian đối với cá nhân đang làm công tác tư pháp được xem xét tặng kỷ niệm chương tại Điều 5 dự thảo Thông tư, không nên phân chia quá </w:t>
            </w:r>
            <w:r w:rsidRPr="008C4BC5">
              <w:rPr>
                <w:lang w:val="vi-VN"/>
              </w:rPr>
              <w:lastRenderedPageBreak/>
              <w:t>nhiều nhóm, nhiều mốc thời gian.</w:t>
            </w:r>
          </w:p>
        </w:tc>
        <w:tc>
          <w:tcPr>
            <w:tcW w:w="1800" w:type="dxa"/>
            <w:shd w:val="clear" w:color="auto" w:fill="auto"/>
          </w:tcPr>
          <w:p w:rsidR="00763FC1" w:rsidRPr="008C4BC5" w:rsidRDefault="00763FC1" w:rsidP="00E53F6C">
            <w:pPr>
              <w:spacing w:before="120" w:after="120" w:line="252" w:lineRule="auto"/>
              <w:jc w:val="both"/>
              <w:rPr>
                <w:lang w:val="vi-VN"/>
              </w:rPr>
            </w:pPr>
            <w:r w:rsidRPr="008C4BC5">
              <w:rPr>
                <w:lang w:val="vi-VN"/>
              </w:rPr>
              <w:lastRenderedPageBreak/>
              <w:t>Bộ Xây dựng</w:t>
            </w:r>
          </w:p>
        </w:tc>
        <w:tc>
          <w:tcPr>
            <w:tcW w:w="5220" w:type="dxa"/>
            <w:shd w:val="clear" w:color="auto" w:fill="auto"/>
          </w:tcPr>
          <w:p w:rsidR="00763FC1" w:rsidRPr="008C4BC5" w:rsidRDefault="00763FC1" w:rsidP="00E53F6C">
            <w:pPr>
              <w:spacing w:before="120" w:after="120" w:line="252" w:lineRule="auto"/>
              <w:jc w:val="both"/>
              <w:rPr>
                <w:lang w:val="vi-VN"/>
              </w:rPr>
            </w:pPr>
            <w:r w:rsidRPr="008C4BC5">
              <w:rPr>
                <w:lang w:val="vi-VN"/>
              </w:rPr>
              <w:t>Đề nghị giữ nguyên</w:t>
            </w:r>
            <w:ins w:id="106" w:author="hp" w:date="2024-09-16T10:34:00Z">
              <w:r w:rsidR="005603D4">
                <w:t xml:space="preserve"> (Điều 8 dự thảo Thông tư hiện nay)</w:t>
              </w:r>
            </w:ins>
            <w:r w:rsidRPr="008C4BC5">
              <w:rPr>
                <w:lang w:val="vi-VN"/>
              </w:rPr>
              <w:t>. Việc phân chia các khoản để đảm bảo quy định tiêu chuẩn xét phù hợp với từng nhóm đối tượng.</w:t>
            </w:r>
          </w:p>
        </w:tc>
      </w:tr>
      <w:tr w:rsidR="00763FC1" w:rsidRPr="008C4BC5" w:rsidTr="00852E28">
        <w:tc>
          <w:tcPr>
            <w:tcW w:w="810" w:type="dxa"/>
            <w:shd w:val="clear" w:color="auto" w:fill="auto"/>
          </w:tcPr>
          <w:p w:rsidR="00763FC1" w:rsidRPr="008C4BC5" w:rsidRDefault="00763FC1" w:rsidP="00E53F6C">
            <w:pPr>
              <w:spacing w:before="120" w:after="120" w:line="252" w:lineRule="auto"/>
              <w:jc w:val="center"/>
              <w:rPr>
                <w:b/>
                <w:lang w:val="vi-VN"/>
              </w:rPr>
            </w:pPr>
          </w:p>
        </w:tc>
        <w:tc>
          <w:tcPr>
            <w:tcW w:w="1890" w:type="dxa"/>
            <w:shd w:val="clear" w:color="auto" w:fill="auto"/>
          </w:tcPr>
          <w:p w:rsidR="00763FC1" w:rsidRPr="008C4BC5" w:rsidRDefault="00763FC1" w:rsidP="00E53F6C">
            <w:pPr>
              <w:spacing w:before="120" w:after="120" w:line="252" w:lineRule="auto"/>
              <w:jc w:val="both"/>
              <w:rPr>
                <w:b/>
              </w:rPr>
            </w:pPr>
          </w:p>
        </w:tc>
        <w:tc>
          <w:tcPr>
            <w:tcW w:w="5940" w:type="dxa"/>
            <w:shd w:val="clear" w:color="auto" w:fill="auto"/>
          </w:tcPr>
          <w:p w:rsidR="00763FC1" w:rsidRPr="008C4BC5" w:rsidRDefault="00763FC1" w:rsidP="00E53F6C">
            <w:pPr>
              <w:spacing w:before="120" w:after="120" w:line="252" w:lineRule="auto"/>
              <w:jc w:val="both"/>
              <w:rPr>
                <w:lang w:val="vi-VN"/>
              </w:rPr>
            </w:pPr>
            <w:r w:rsidRPr="008C4BC5">
              <w:rPr>
                <w:bCs/>
              </w:rPr>
              <w:t xml:space="preserve">Tại Điều 5 dự thảo Thông tư quy định đối tượng, tiêu chuẩn xét kỷ niệm chương đối với cá nhân đang làm công tác tư pháp đề nghị thời gian công tác để xét tặng Kỷ niệm chương “Vì sự nghiệp Tư pháp” đối với các đối tượng quy định tại khoản 1, khoản 2 Điều này là </w:t>
            </w:r>
            <w:r w:rsidRPr="008C4BC5">
              <w:rPr>
                <w:bCs/>
                <w:u w:val="single"/>
              </w:rPr>
              <w:t xml:space="preserve">20 năm đối với nam, 15 năm đối với nữ </w:t>
            </w:r>
            <w:r w:rsidRPr="008C4BC5">
              <w:rPr>
                <w:bCs/>
              </w:rPr>
              <w:t>để thống nhất về thời gian xét tặng Kỷ niệm chương “Vì sự nghiệp Tư pháp” với các đối tượng đang công tác trong ngành Tư pháp quy định tại Điều 4 dự thảo Thông tư.</w:t>
            </w:r>
          </w:p>
        </w:tc>
        <w:tc>
          <w:tcPr>
            <w:tcW w:w="1800" w:type="dxa"/>
            <w:shd w:val="clear" w:color="auto" w:fill="auto"/>
          </w:tcPr>
          <w:p w:rsidR="00763FC1" w:rsidRPr="008C4BC5" w:rsidRDefault="00763FC1" w:rsidP="00E53F6C">
            <w:pPr>
              <w:spacing w:before="120" w:after="120" w:line="252" w:lineRule="auto"/>
              <w:jc w:val="both"/>
              <w:rPr>
                <w:lang w:val="vi-VN"/>
              </w:rPr>
            </w:pPr>
            <w:r w:rsidRPr="008C4BC5">
              <w:rPr>
                <w:lang w:val="vi-VN"/>
              </w:rPr>
              <w:t>Sở Tư pháp tỉnh Đồng Tháp</w:t>
            </w:r>
          </w:p>
        </w:tc>
        <w:tc>
          <w:tcPr>
            <w:tcW w:w="5220" w:type="dxa"/>
            <w:shd w:val="clear" w:color="auto" w:fill="auto"/>
          </w:tcPr>
          <w:p w:rsidR="00763FC1" w:rsidRPr="008C4BC5" w:rsidRDefault="00763FC1" w:rsidP="002751A5">
            <w:pPr>
              <w:spacing w:before="120" w:after="120" w:line="252" w:lineRule="auto"/>
              <w:jc w:val="both"/>
              <w:rPr>
                <w:lang w:val="vi-VN"/>
              </w:rPr>
              <w:pPrChange w:id="107" w:author="hp" w:date="2024-09-16T10:36:00Z">
                <w:pPr>
                  <w:spacing w:before="120" w:after="120" w:line="252" w:lineRule="auto"/>
                  <w:jc w:val="both"/>
                </w:pPr>
              </w:pPrChange>
            </w:pPr>
            <w:r w:rsidRPr="008C4BC5">
              <w:t xml:space="preserve">Đề nghị giữ nguyên. Quy định này kế thừa quy định còn phù hợp của Thông tư số 06/2018/TT/BTP. </w:t>
            </w:r>
            <w:r w:rsidRPr="008C4BC5">
              <w:rPr>
                <w:lang w:val="vi-VN"/>
              </w:rPr>
              <w:t>Tiêu chuẩn</w:t>
            </w:r>
            <w:ins w:id="108" w:author="hp" w:date="2024-09-16T10:35:00Z">
              <w:r w:rsidR="002751A5">
                <w:t xml:space="preserve"> </w:t>
              </w:r>
            </w:ins>
            <w:del w:id="109" w:author="hp" w:date="2024-09-16T10:35:00Z">
              <w:r w:rsidRPr="008C4BC5" w:rsidDel="002751A5">
                <w:rPr>
                  <w:lang w:val="vi-VN"/>
                </w:rPr>
                <w:delText xml:space="preserve"> </w:delText>
              </w:r>
            </w:del>
            <w:r w:rsidRPr="008C4BC5">
              <w:rPr>
                <w:lang w:val="vi-VN"/>
              </w:rPr>
              <w:t>về thời gian công tác trong ngành Tư pháp đ</w:t>
            </w:r>
            <w:r w:rsidRPr="008C4BC5">
              <w:t xml:space="preserve">ối với đối tượng đã và đang công tác trong ngành Tư pháp quy định tại Điều </w:t>
            </w:r>
            <w:del w:id="110" w:author="hp" w:date="2024-09-16T10:36:00Z">
              <w:r w:rsidR="00D55F9C" w:rsidDel="002751A5">
                <w:delText>8</w:delText>
              </w:r>
              <w:r w:rsidR="00D55F9C" w:rsidRPr="008C4BC5" w:rsidDel="002751A5">
                <w:delText xml:space="preserve"> </w:delText>
              </w:r>
            </w:del>
            <w:ins w:id="111" w:author="hp" w:date="2024-09-16T10:36:00Z">
              <w:r w:rsidR="002751A5">
                <w:t>7</w:t>
              </w:r>
              <w:r w:rsidR="002751A5" w:rsidRPr="008C4BC5">
                <w:t xml:space="preserve"> </w:t>
              </w:r>
            </w:ins>
            <w:r w:rsidR="00D55F9C">
              <w:t xml:space="preserve">dự thảo hiện nay </w:t>
            </w:r>
            <w:r w:rsidRPr="008C4BC5">
              <w:rPr>
                <w:lang w:val="vi-VN"/>
              </w:rPr>
              <w:t xml:space="preserve">được ưu tiên (ít hơn 02 năm) so đối tượng làm công tác tư pháp quy định tại khoản 1, 2 Điều </w:t>
            </w:r>
            <w:r w:rsidR="00D55F9C">
              <w:t>8</w:t>
            </w:r>
            <w:r w:rsidR="00D55F9C" w:rsidRPr="008C4BC5">
              <w:rPr>
                <w:lang w:val="vi-VN"/>
              </w:rPr>
              <w:t xml:space="preserve"> </w:t>
            </w:r>
            <w:r w:rsidRPr="008C4BC5">
              <w:t>dự thảo</w:t>
            </w:r>
            <w:r w:rsidRPr="008C4BC5">
              <w:rPr>
                <w:lang w:val="vi-VN"/>
              </w:rPr>
              <w:t>.</w:t>
            </w:r>
          </w:p>
        </w:tc>
      </w:tr>
      <w:tr w:rsidR="007A7038" w:rsidRPr="008C4BC5" w:rsidTr="00852E28">
        <w:tc>
          <w:tcPr>
            <w:tcW w:w="810" w:type="dxa"/>
            <w:shd w:val="clear" w:color="auto" w:fill="auto"/>
          </w:tcPr>
          <w:p w:rsidR="007A7038" w:rsidRPr="008C4BC5" w:rsidRDefault="007A7038" w:rsidP="00E53F6C">
            <w:pPr>
              <w:spacing w:before="120" w:after="120" w:line="252" w:lineRule="auto"/>
              <w:jc w:val="center"/>
              <w:rPr>
                <w:b/>
                <w:lang w:val="vi-VN"/>
              </w:rPr>
            </w:pPr>
          </w:p>
        </w:tc>
        <w:tc>
          <w:tcPr>
            <w:tcW w:w="1890" w:type="dxa"/>
            <w:vMerge w:val="restart"/>
            <w:shd w:val="clear" w:color="auto" w:fill="auto"/>
          </w:tcPr>
          <w:p w:rsidR="007A7038" w:rsidRPr="008C4BC5" w:rsidRDefault="007A7038" w:rsidP="00E53F6C">
            <w:pPr>
              <w:spacing w:before="120" w:after="120" w:line="252" w:lineRule="auto"/>
              <w:jc w:val="both"/>
              <w:rPr>
                <w:i/>
                <w:lang w:val="vi-VN"/>
              </w:rPr>
            </w:pPr>
            <w:r w:rsidRPr="008C4BC5">
              <w:rPr>
                <w:i/>
                <w:lang w:val="vi-VN"/>
              </w:rPr>
              <w:t>Khoản 3</w:t>
            </w:r>
          </w:p>
        </w:tc>
        <w:tc>
          <w:tcPr>
            <w:tcW w:w="5940" w:type="dxa"/>
            <w:shd w:val="clear" w:color="auto" w:fill="auto"/>
          </w:tcPr>
          <w:p w:rsidR="007A7038" w:rsidRPr="008C4BC5" w:rsidRDefault="007A7038" w:rsidP="00E53F6C">
            <w:pPr>
              <w:spacing w:before="120" w:after="120" w:line="252" w:lineRule="auto"/>
              <w:jc w:val="both"/>
              <w:rPr>
                <w:lang w:val="vi-VN"/>
              </w:rPr>
            </w:pPr>
            <w:r w:rsidRPr="008C4BC5">
              <w:rPr>
                <w:lang w:val="vi-VN"/>
              </w:rPr>
              <w:t xml:space="preserve">Đề nghị xem xét lại </w:t>
            </w:r>
            <w:r w:rsidRPr="008C4BC5">
              <w:t>tiêu chuẩn xét tặng đối với Hòa giải viên ở cơ sở. Đ</w:t>
            </w:r>
            <w:r w:rsidRPr="008C4BC5">
              <w:rPr>
                <w:lang w:val="vi-VN"/>
              </w:rPr>
              <w:t xml:space="preserve">ề nghị cơ quan soạn thảo cân nhắc </w:t>
            </w:r>
            <w:r w:rsidRPr="008C4BC5">
              <w:t>quy định tiêu chuẩn</w:t>
            </w:r>
            <w:r w:rsidRPr="008C4BC5">
              <w:rPr>
                <w:lang w:val="vi-VN"/>
              </w:rPr>
              <w:t xml:space="preserve"> </w:t>
            </w:r>
            <w:r w:rsidRPr="008C4BC5">
              <w:t xml:space="preserve">cho đối tượng này bằng hoặc thấp hơn thời gian quy định tại Thông tư 06/2018/TT-BTP ngày 07/6/2018 của Bộ Tư pháp quy định xét tặng Kỷ niệm chương “Vì sự nghiệp Tư pháp” nhằm ghi nhận, khuyến khích, động viên kịp thời đối với các đối tượng này. Thời gian dự thảo Thông tư quy định đủ điều kiện được xét tặng quá dài, trong khi công tác hòa giải ở cơ sở là công tác khó, các </w:t>
            </w:r>
            <w:r w:rsidRPr="008C4BC5">
              <w:rPr>
                <w:lang w:val="nb-NO"/>
              </w:rPr>
              <w:t xml:space="preserve">vụ việc tranh chấp trong cộng đồng dân cư ngày càng phức tạp, liên quan </w:t>
            </w:r>
            <w:r w:rsidRPr="008C4BC5">
              <w:rPr>
                <w:lang w:val="nb-NO"/>
              </w:rPr>
              <w:lastRenderedPageBreak/>
              <w:t>nhiều đến tài sản, hôn nhân và gia đình, đặc biệt là đất đai đòi hỏi hòa giải viên cơ sở phải nắm vững kiến thức và có kinh nghiệm hòa giải. Hòa giải viên ở cơ sở chủ yếu là cán bộ không chuyên trách... kinh phí hoạt động và chế độ đãi ngộ còn thấp.</w:t>
            </w:r>
          </w:p>
        </w:tc>
        <w:tc>
          <w:tcPr>
            <w:tcW w:w="1800" w:type="dxa"/>
            <w:shd w:val="clear" w:color="auto" w:fill="auto"/>
          </w:tcPr>
          <w:p w:rsidR="007A7038" w:rsidRPr="008C4BC5" w:rsidRDefault="007A7038" w:rsidP="00E53F6C">
            <w:pPr>
              <w:spacing w:before="120" w:after="120" w:line="252" w:lineRule="auto"/>
              <w:jc w:val="both"/>
            </w:pPr>
            <w:r w:rsidRPr="008C4BC5">
              <w:rPr>
                <w:lang w:val="vi-VN"/>
              </w:rPr>
              <w:lastRenderedPageBreak/>
              <w:t>Sở Tư pháp tỉnh An Giang, Đồng Tháp</w:t>
            </w:r>
            <w:r w:rsidRPr="008C4BC5">
              <w:t>, Quảng Ngãi, Bình Dương, Đắk Lắk</w:t>
            </w:r>
          </w:p>
        </w:tc>
        <w:tc>
          <w:tcPr>
            <w:tcW w:w="5220" w:type="dxa"/>
            <w:shd w:val="clear" w:color="auto" w:fill="auto"/>
          </w:tcPr>
          <w:p w:rsidR="007A7038" w:rsidRPr="008C4BC5" w:rsidRDefault="007A7038" w:rsidP="00E53F6C">
            <w:pPr>
              <w:spacing w:before="120" w:after="120" w:line="252" w:lineRule="auto"/>
              <w:jc w:val="both"/>
              <w:rPr>
                <w:spacing w:val="2"/>
                <w:lang w:val="vi-VN"/>
              </w:rPr>
            </w:pPr>
            <w:r w:rsidRPr="008C4BC5">
              <w:rPr>
                <w:lang w:val="vi-VN"/>
              </w:rPr>
              <w:t xml:space="preserve">Đề nghị giữ nguyên. Theo quy định tại Thông tư số 06/2018/TT-BTP, </w:t>
            </w:r>
            <w:r w:rsidRPr="008C4BC5">
              <w:rPr>
                <w:spacing w:val="2"/>
                <w:lang w:val="vi-VN"/>
              </w:rPr>
              <w:t>đ</w:t>
            </w:r>
            <w:r w:rsidRPr="008C4BC5">
              <w:rPr>
                <w:spacing w:val="2"/>
              </w:rPr>
              <w:t xml:space="preserve">ối tượng </w:t>
            </w:r>
            <w:r w:rsidRPr="008C4BC5">
              <w:rPr>
                <w:spacing w:val="2"/>
                <w:lang w:val="vi-VN"/>
              </w:rPr>
              <w:t>này có</w:t>
            </w:r>
            <w:r w:rsidRPr="008C4BC5">
              <w:rPr>
                <w:spacing w:val="2"/>
              </w:rPr>
              <w:t xml:space="preserve"> thời gian làm tiêu chuẩn xét tặng là 8-10 năm (6-8 năm đối với trường hợp có Bằng khen hoặc 03 Giấy khen theo quy định) là quá thấp</w:t>
            </w:r>
            <w:r w:rsidRPr="008C4BC5">
              <w:rPr>
                <w:spacing w:val="2"/>
                <w:lang w:val="vi-VN"/>
              </w:rPr>
              <w:t xml:space="preserve"> so với đã và đang công tác trong ngành Tư pháp, các đối tượng làm công tác tư pháp khác</w:t>
            </w:r>
            <w:r w:rsidRPr="008C4BC5">
              <w:rPr>
                <w:spacing w:val="2"/>
              </w:rPr>
              <w:t xml:space="preserve">, </w:t>
            </w:r>
            <w:r w:rsidRPr="008C4BC5">
              <w:t xml:space="preserve">trong khi toàn quốc có trên 540.000 Hòa giải viên ở cơ sở. Để khắc phục bất cập từ thực tiễn triển khai Thông tư hiện hành, </w:t>
            </w:r>
            <w:r w:rsidRPr="008C4BC5">
              <w:rPr>
                <w:lang w:val="vi-VN"/>
              </w:rPr>
              <w:t xml:space="preserve">đảm bảo cân đối chi hàng năm của Quỹ Thi đua, khen thưởng </w:t>
            </w:r>
            <w:r w:rsidRPr="008C4BC5">
              <w:rPr>
                <w:lang w:val="vi-VN"/>
              </w:rPr>
              <w:lastRenderedPageBreak/>
              <w:t xml:space="preserve">ngành Tư pháp, </w:t>
            </w:r>
            <w:r w:rsidRPr="008C4BC5">
              <w:t xml:space="preserve">đồng thời cân nhắc </w:t>
            </w:r>
            <w:r w:rsidRPr="008C4BC5">
              <w:rPr>
                <w:lang w:val="nl-NL"/>
              </w:rPr>
              <w:t>đến yếu tố đặc thù về độ tuổi, tính chất hoạt động không được hưởng lương của nhóm đối tượng này, dự thảo Thông tư dự kiến điều chỉnh tiêu chuẩn về thời gian là điều kiện xét tặng theo hướng tăng lên 03 năm so với quy định của Thông tư hiện hành</w:t>
            </w:r>
            <w:r w:rsidRPr="008C4BC5">
              <w:rPr>
                <w:lang w:val="vi-VN"/>
              </w:rPr>
              <w:t>.</w:t>
            </w:r>
          </w:p>
        </w:tc>
      </w:tr>
      <w:tr w:rsidR="007A7038" w:rsidRPr="008C4BC5" w:rsidTr="00852E28">
        <w:tc>
          <w:tcPr>
            <w:tcW w:w="810" w:type="dxa"/>
            <w:shd w:val="clear" w:color="auto" w:fill="auto"/>
          </w:tcPr>
          <w:p w:rsidR="007A7038" w:rsidRPr="008C4BC5" w:rsidRDefault="007A7038" w:rsidP="00E53F6C">
            <w:pPr>
              <w:spacing w:before="120" w:after="120" w:line="252" w:lineRule="auto"/>
              <w:jc w:val="center"/>
              <w:rPr>
                <w:b/>
                <w:lang w:val="vi-VN"/>
              </w:rPr>
            </w:pPr>
          </w:p>
        </w:tc>
        <w:tc>
          <w:tcPr>
            <w:tcW w:w="1890" w:type="dxa"/>
            <w:vMerge/>
            <w:shd w:val="clear" w:color="auto" w:fill="auto"/>
          </w:tcPr>
          <w:p w:rsidR="007A7038" w:rsidRPr="008C4BC5" w:rsidRDefault="007A7038" w:rsidP="00E53F6C">
            <w:pPr>
              <w:spacing w:before="120" w:after="120" w:line="252" w:lineRule="auto"/>
              <w:jc w:val="both"/>
              <w:rPr>
                <w:i/>
              </w:rPr>
            </w:pPr>
          </w:p>
        </w:tc>
        <w:tc>
          <w:tcPr>
            <w:tcW w:w="5940" w:type="dxa"/>
            <w:shd w:val="clear" w:color="auto" w:fill="auto"/>
          </w:tcPr>
          <w:p w:rsidR="007A7038" w:rsidRPr="008C4BC5" w:rsidRDefault="007A7038" w:rsidP="00E53F6C">
            <w:pPr>
              <w:spacing w:before="120" w:after="120" w:line="252" w:lineRule="auto"/>
              <w:jc w:val="both"/>
              <w:rPr>
                <w:i/>
              </w:rPr>
            </w:pPr>
            <w:r w:rsidRPr="008C4BC5">
              <w:t xml:space="preserve">Tại khoản 3 Điều 5 dự thảo quy định: </w:t>
            </w:r>
            <w:r w:rsidRPr="008C4BC5">
              <w:rPr>
                <w:i/>
              </w:rPr>
              <w:t xml:space="preserve">“3. Cá nhân là hòa giải viên ở cơ sở được đề nghị xét tặng Kỷ niệm chương khi có đủ 13 năm trở lên </w:t>
            </w:r>
            <w:r w:rsidRPr="008C4BC5">
              <w:rPr>
                <w:i/>
                <w:u w:val="single"/>
              </w:rPr>
              <w:t>liên tục trực tiếp làm công tác hoà giải</w:t>
            </w:r>
            <w:r w:rsidRPr="008C4BC5">
              <w:rPr>
                <w:i/>
              </w:rPr>
              <w:t xml:space="preserve"> tại thôn, làng, ấp, bản, tổ dân phố hoặc có đủ 11 năm trở lên trực tiếp làm công tác hoà giải và có thành tích xuất sắc được khen thưởng từ 03 Giấy khen hoặc 01 Bằng khen của cơ quan nhà nước có thẩm quyền về công tác hoà giải. Đối với hòa giải viên nữ thì thời gian làm công tác hòa giải quy định tại khoản này được giảm 02 năm”.</w:t>
            </w:r>
          </w:p>
          <w:p w:rsidR="007A7038" w:rsidRPr="008C4BC5" w:rsidRDefault="007A7038" w:rsidP="00E53F6C">
            <w:pPr>
              <w:spacing w:before="120" w:after="120" w:line="252" w:lineRule="auto"/>
              <w:jc w:val="both"/>
              <w:rPr>
                <w:i/>
              </w:rPr>
            </w:pPr>
            <w:r w:rsidRPr="008C4BC5">
              <w:t xml:space="preserve">Theo Công văn số 1673/BTP-TĐKT ngày 27/4/2023 của Bộ Tư pháp về việc hướng dẫn đề nghị xét tặng Kỷ niệm chương “Vì sự nghiệp Tư pháp” quy định: </w:t>
            </w:r>
            <w:r w:rsidRPr="008C4BC5">
              <w:rPr>
                <w:i/>
              </w:rPr>
              <w:t xml:space="preserve">“Việc xem xét điều kiện liên tục, trực tiếp làm công tác hòa giải ở cơ sở phải căn cứ vào </w:t>
            </w:r>
            <w:r w:rsidRPr="008C4BC5">
              <w:rPr>
                <w:i/>
                <w:u w:val="single"/>
              </w:rPr>
              <w:t>kết quả vụ, việc đã thực hiện</w:t>
            </w:r>
            <w:r w:rsidRPr="008C4BC5">
              <w:rPr>
                <w:i/>
              </w:rPr>
              <w:t xml:space="preserve"> của hòa giải </w:t>
            </w:r>
            <w:r w:rsidRPr="008C4BC5">
              <w:rPr>
                <w:i/>
              </w:rPr>
              <w:lastRenderedPageBreak/>
              <w:t xml:space="preserve">viên được thống kê hằng năm theo quy định…”. </w:t>
            </w:r>
          </w:p>
          <w:p w:rsidR="007A7038" w:rsidRPr="008C4BC5" w:rsidRDefault="007A7038" w:rsidP="00E53F6C">
            <w:pPr>
              <w:spacing w:before="120" w:after="120" w:line="252" w:lineRule="auto"/>
              <w:jc w:val="both"/>
            </w:pPr>
            <w:r w:rsidRPr="008C4BC5">
              <w:t xml:space="preserve">Theo tình hình thực tiễn thực hiện công tác đề nghị xét tặng Kỷ niệm chương dành cho đối tượng là hòa giải viên ở cơ sở tại Thành phố Hồ Chí Minh năm 2023, Sở Tư pháp Thành phố Hồ Chí Minh nhận được là 10 trường hợp, tuy nhiên đối với điều kiện số vụ, việc đã thực hiện tại thôn, làng, ấp, bản, tổ dân phố của một số hòa giải viên ở cơ sở trong năm là không có phát sinh. Do đó, kính đề nghị Bộ Tư pháp, sau khi dự thảo được ban hành, đối với văn bản triển khai đề nghị xét tặng Kỷ niệm chương nên hướng dẫn cụ thể về điều kiện, mẫu kê khai xác nhận số vụ, việc đối với tiêu chí </w:t>
            </w:r>
            <w:r w:rsidRPr="008C4BC5">
              <w:rPr>
                <w:i/>
              </w:rPr>
              <w:t>“</w:t>
            </w:r>
            <w:r w:rsidRPr="008C4BC5">
              <w:rPr>
                <w:i/>
                <w:u w:val="single"/>
              </w:rPr>
              <w:t>liên tục trực tiếp làm công tác hoà giải</w:t>
            </w:r>
            <w:r w:rsidRPr="008C4BC5">
              <w:rPr>
                <w:i/>
              </w:rPr>
              <w:t>”</w:t>
            </w:r>
            <w:r w:rsidRPr="008C4BC5">
              <w:t xml:space="preserve"> để các cơ quan, đơn vị, địa phương thực hiện chính xác, thống nhất. </w:t>
            </w:r>
          </w:p>
        </w:tc>
        <w:tc>
          <w:tcPr>
            <w:tcW w:w="1800" w:type="dxa"/>
            <w:shd w:val="clear" w:color="auto" w:fill="auto"/>
          </w:tcPr>
          <w:p w:rsidR="007A7038" w:rsidRPr="008C4BC5" w:rsidRDefault="007A7038" w:rsidP="00E53F6C">
            <w:pPr>
              <w:spacing w:before="120" w:after="120" w:line="252" w:lineRule="auto"/>
              <w:jc w:val="both"/>
            </w:pPr>
            <w:r w:rsidRPr="008C4BC5">
              <w:rPr>
                <w:lang w:val="vi-VN"/>
              </w:rPr>
              <w:lastRenderedPageBreak/>
              <w:t>Sở Tư pháp</w:t>
            </w:r>
            <w:r w:rsidRPr="008C4BC5">
              <w:t xml:space="preserve"> Thành phố Hồ Chí Minh</w:t>
            </w:r>
          </w:p>
        </w:tc>
        <w:tc>
          <w:tcPr>
            <w:tcW w:w="5220" w:type="dxa"/>
            <w:shd w:val="clear" w:color="auto" w:fill="auto"/>
          </w:tcPr>
          <w:p w:rsidR="007A7038" w:rsidRPr="008C4BC5" w:rsidRDefault="007A7038" w:rsidP="00E53F6C">
            <w:pPr>
              <w:spacing w:before="120" w:after="120" w:line="252" w:lineRule="auto"/>
              <w:jc w:val="both"/>
              <w:rPr>
                <w:lang w:val="vi-VN"/>
              </w:rPr>
            </w:pPr>
            <w:r w:rsidRPr="008C4BC5">
              <w:rPr>
                <w:lang w:val="vi-VN"/>
              </w:rPr>
              <w:t>Sau khi Thông tư được ban hành, Vụ TCCB sẽ tham mưu ban hành văn bản hướng dẫn xét, đề nghị tặng KNC hằng năm, trong đó có các nội dung liên quan đến đối tượng là Hòa giải viên ở cơ sở.</w:t>
            </w:r>
          </w:p>
        </w:tc>
      </w:tr>
      <w:tr w:rsidR="009438E6" w:rsidRPr="008C4BC5" w:rsidTr="00852E28">
        <w:tc>
          <w:tcPr>
            <w:tcW w:w="810" w:type="dxa"/>
            <w:shd w:val="clear" w:color="auto" w:fill="auto"/>
          </w:tcPr>
          <w:p w:rsidR="009438E6" w:rsidRPr="008C4BC5" w:rsidRDefault="009438E6" w:rsidP="00E53F6C">
            <w:pPr>
              <w:spacing w:before="120" w:after="120" w:line="252" w:lineRule="auto"/>
              <w:jc w:val="center"/>
              <w:rPr>
                <w:b/>
                <w:lang w:val="vi-VN"/>
              </w:rPr>
            </w:pPr>
          </w:p>
        </w:tc>
        <w:tc>
          <w:tcPr>
            <w:tcW w:w="1890" w:type="dxa"/>
            <w:shd w:val="clear" w:color="auto" w:fill="auto"/>
          </w:tcPr>
          <w:p w:rsidR="009438E6" w:rsidRPr="008C4BC5" w:rsidRDefault="009438E6" w:rsidP="00E53F6C">
            <w:pPr>
              <w:spacing w:before="120" w:after="120" w:line="252" w:lineRule="auto"/>
              <w:jc w:val="both"/>
              <w:rPr>
                <w:i/>
              </w:rPr>
            </w:pPr>
          </w:p>
        </w:tc>
        <w:tc>
          <w:tcPr>
            <w:tcW w:w="5940" w:type="dxa"/>
            <w:shd w:val="clear" w:color="auto" w:fill="auto"/>
          </w:tcPr>
          <w:p w:rsidR="009438E6" w:rsidRPr="008C4BC5" w:rsidRDefault="009438E6" w:rsidP="00E53F6C">
            <w:pPr>
              <w:spacing w:before="120" w:after="120" w:line="252" w:lineRule="auto"/>
              <w:jc w:val="both"/>
            </w:pPr>
            <w:r w:rsidRPr="008C4BC5">
              <w:t xml:space="preserve">Đề nghị bổ sung vào khoản 3 Điều 5 dự thảo Thông tư, nội dung: </w:t>
            </w:r>
            <w:r w:rsidRPr="008C4BC5">
              <w:rPr>
                <w:i/>
              </w:rPr>
              <w:t>“hoặc có đủ 5 năm trực tiếp làm công tác hòa giải liên tục đến thời điểm xét tặng Kỷ niệm chương và từ đủ 65 tuổi trở lên”.</w:t>
            </w:r>
          </w:p>
        </w:tc>
        <w:tc>
          <w:tcPr>
            <w:tcW w:w="1800" w:type="dxa"/>
            <w:shd w:val="clear" w:color="auto" w:fill="auto"/>
          </w:tcPr>
          <w:p w:rsidR="009438E6" w:rsidRPr="008C4BC5" w:rsidRDefault="009438E6" w:rsidP="00E53F6C">
            <w:pPr>
              <w:spacing w:before="120" w:after="120" w:line="252" w:lineRule="auto"/>
              <w:jc w:val="both"/>
            </w:pPr>
            <w:r>
              <w:t>Ông</w:t>
            </w:r>
            <w:r w:rsidRPr="008C4BC5">
              <w:t xml:space="preserve"> Nguyễn Bá Thiên, Phòng Tư pháp huyện A Lưới, tỉnh Thừa Thiên Huế </w:t>
            </w:r>
            <w:r>
              <w:t xml:space="preserve">- </w:t>
            </w:r>
            <w:r w:rsidRPr="008C4BC5">
              <w:t xml:space="preserve">góp ý trên Cổng </w:t>
            </w:r>
            <w:r w:rsidRPr="008C4BC5">
              <w:lastRenderedPageBreak/>
              <w:t>TTĐTCP.</w:t>
            </w:r>
          </w:p>
        </w:tc>
        <w:tc>
          <w:tcPr>
            <w:tcW w:w="5220" w:type="dxa"/>
            <w:shd w:val="clear" w:color="auto" w:fill="auto"/>
          </w:tcPr>
          <w:p w:rsidR="009438E6" w:rsidRPr="008C4BC5" w:rsidRDefault="009438E6" w:rsidP="00884514">
            <w:pPr>
              <w:spacing w:before="120" w:after="120" w:line="252" w:lineRule="auto"/>
              <w:jc w:val="both"/>
              <w:pPrChange w:id="112" w:author="hp" w:date="2024-09-16T10:40:00Z">
                <w:pPr>
                  <w:spacing w:before="120" w:after="120" w:line="252" w:lineRule="auto"/>
                  <w:jc w:val="both"/>
                </w:pPr>
              </w:pPrChange>
            </w:pPr>
            <w:r>
              <w:lastRenderedPageBreak/>
              <w:t>Đề nghị giữ nguyên</w:t>
            </w:r>
            <w:r w:rsidR="00613BC2">
              <w:t xml:space="preserve">. </w:t>
            </w:r>
            <w:ins w:id="113" w:author="hp" w:date="2024-09-16T10:40:00Z">
              <w:r w:rsidR="00884514">
                <w:t>Đ</w:t>
              </w:r>
            </w:ins>
            <w:del w:id="114" w:author="hp" w:date="2024-09-16T10:39:00Z">
              <w:r w:rsidR="00613BC2" w:rsidDel="00884514">
                <w:delText>Đ</w:delText>
              </w:r>
            </w:del>
            <w:r w:rsidR="00613BC2">
              <w:t>ối tượng làm công tác hòa giải ở cơ sở có độ tuổi này cũng tương đối lớn, nếu bổ sung tiêu chuẩn này thì sẽ tạo ra ngoại lệ lớn, thời gian cống hiến thấp hơn nhiều so với các đối tượng khác</w:t>
            </w:r>
            <w:ins w:id="115" w:author="hp" w:date="2024-09-16T10:40:00Z">
              <w:r w:rsidR="00884514">
                <w:t xml:space="preserve">, do vậy, </w:t>
              </w:r>
              <w:r w:rsidR="00884514">
                <w:t>Cục Phổ biến, giáo dục pháp lu</w:t>
              </w:r>
              <w:r w:rsidR="00884514">
                <w:t>ật cho rằng không nên bổ sung quy định này.</w:t>
              </w:r>
            </w:ins>
            <w:del w:id="116" w:author="hp" w:date="2024-09-16T10:40:00Z">
              <w:r w:rsidR="00613BC2" w:rsidDel="00884514">
                <w:delText>.</w:delText>
              </w:r>
            </w:del>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lastRenderedPageBreak/>
              <w:t>7.</w:t>
            </w:r>
          </w:p>
        </w:tc>
        <w:tc>
          <w:tcPr>
            <w:tcW w:w="14850" w:type="dxa"/>
            <w:gridSpan w:val="4"/>
            <w:shd w:val="clear" w:color="auto" w:fill="auto"/>
          </w:tcPr>
          <w:p w:rsidR="006F2A8D" w:rsidRPr="008C4BC5" w:rsidRDefault="006F2A8D" w:rsidP="00E53F6C">
            <w:pPr>
              <w:spacing w:before="120" w:after="120" w:line="252" w:lineRule="auto"/>
              <w:jc w:val="both"/>
            </w:pPr>
            <w:r w:rsidRPr="008C4BC5">
              <w:rPr>
                <w:b/>
                <w:lang w:val="vi-VN"/>
              </w:rPr>
              <w:t>Điều 6</w:t>
            </w:r>
            <w:r w:rsidRPr="008C4BC5">
              <w:rPr>
                <w:b/>
              </w:rPr>
              <w:t xml:space="preserve">. </w:t>
            </w:r>
            <w:r w:rsidRPr="008C4BC5">
              <w:rPr>
                <w:rFonts w:ascii="Times New Roman Bold" w:hAnsi="Times New Roman Bold"/>
                <w:b/>
                <w:bCs/>
                <w:spacing w:val="-6"/>
                <w:lang w:val="vi-VN"/>
              </w:rPr>
              <w:t>Đối tượng, tiêu chuẩn xét tặng Kỷ niệm chương đối với cá nhân khác</w:t>
            </w:r>
            <w:r w:rsidRPr="008C4BC5">
              <w:rPr>
                <w:rFonts w:ascii="Times New Roman Bold" w:hAnsi="Times New Roman Bold"/>
                <w:b/>
                <w:bCs/>
                <w:spacing w:val="-6"/>
              </w:rPr>
              <w:t xml:space="preserve"> có công lao đóng góp cho sự phát triển của ngành Tư pháp Việt Nam</w:t>
            </w:r>
            <w:ins w:id="117" w:author="hp" w:date="2024-09-16T10:42:00Z">
              <w:r w:rsidR="001B2B7B">
                <w:rPr>
                  <w:rFonts w:ascii="Times New Roman Bold" w:hAnsi="Times New Roman Bold"/>
                  <w:b/>
                  <w:bCs/>
                  <w:spacing w:val="-6"/>
                </w:rPr>
                <w:t xml:space="preserve"> (</w:t>
              </w:r>
              <w:r w:rsidR="001B2B7B">
                <w:rPr>
                  <w:b/>
                  <w:bCs/>
                </w:rPr>
                <w:t>Điều 9</w:t>
              </w:r>
              <w:r w:rsidR="001B2B7B">
                <w:rPr>
                  <w:b/>
                  <w:bCs/>
                </w:rPr>
                <w:t xml:space="preserve"> dự thảo Thông tư hiện nay)</w:t>
              </w:r>
            </w:ins>
          </w:p>
        </w:tc>
      </w:tr>
      <w:tr w:rsidR="00FE46E1" w:rsidRPr="008C4BC5" w:rsidTr="00852E28">
        <w:tc>
          <w:tcPr>
            <w:tcW w:w="810" w:type="dxa"/>
            <w:vMerge w:val="restart"/>
            <w:shd w:val="clear" w:color="auto" w:fill="auto"/>
          </w:tcPr>
          <w:p w:rsidR="00FE46E1" w:rsidRPr="008C4BC5" w:rsidRDefault="00FE46E1" w:rsidP="00E53F6C">
            <w:pPr>
              <w:spacing w:before="120" w:after="120" w:line="252" w:lineRule="auto"/>
              <w:jc w:val="center"/>
              <w:rPr>
                <w:b/>
                <w:lang w:val="vi-VN"/>
              </w:rPr>
            </w:pPr>
          </w:p>
        </w:tc>
        <w:tc>
          <w:tcPr>
            <w:tcW w:w="1890" w:type="dxa"/>
            <w:vMerge w:val="restart"/>
            <w:shd w:val="clear" w:color="auto" w:fill="auto"/>
          </w:tcPr>
          <w:p w:rsidR="00FE46E1" w:rsidRPr="008C4BC5" w:rsidRDefault="00FE46E1" w:rsidP="00E53F6C">
            <w:pPr>
              <w:spacing w:before="120" w:after="120" w:line="252" w:lineRule="auto"/>
              <w:jc w:val="both"/>
              <w:rPr>
                <w:i/>
                <w:lang w:val="vi-VN"/>
              </w:rPr>
            </w:pPr>
            <w:r w:rsidRPr="008C4BC5">
              <w:rPr>
                <w:i/>
                <w:lang w:val="vi-VN"/>
              </w:rPr>
              <w:t>Khoản 1</w:t>
            </w:r>
          </w:p>
        </w:tc>
        <w:tc>
          <w:tcPr>
            <w:tcW w:w="5940" w:type="dxa"/>
            <w:shd w:val="clear" w:color="auto" w:fill="auto"/>
          </w:tcPr>
          <w:p w:rsidR="00FE46E1" w:rsidRPr="008C4BC5" w:rsidRDefault="00FE46E1" w:rsidP="00E53F6C">
            <w:pPr>
              <w:spacing w:before="120" w:after="120" w:line="252" w:lineRule="auto"/>
              <w:jc w:val="both"/>
              <w:rPr>
                <w:lang w:val="vi-VN"/>
              </w:rPr>
            </w:pPr>
            <w:r w:rsidRPr="008C4BC5">
              <w:rPr>
                <w:lang w:val="vi-VN"/>
              </w:rPr>
              <w:t>Khoản 1 Điều này hiện chỉ liệt kê đối tượng, chưa quy định về tiêu chuẩn, sự đóng góp đối với ngành Tư pháp để xét tặng KNC. Do đó, đề nghị rà soát lại quy định cụ thể, rõ ràng hơn về nội dung này.</w:t>
            </w:r>
          </w:p>
        </w:tc>
        <w:tc>
          <w:tcPr>
            <w:tcW w:w="1800" w:type="dxa"/>
            <w:shd w:val="clear" w:color="auto" w:fill="auto"/>
          </w:tcPr>
          <w:p w:rsidR="00FE46E1" w:rsidRPr="008C4BC5" w:rsidRDefault="00FE46E1" w:rsidP="00E53F6C">
            <w:pPr>
              <w:spacing w:before="120" w:after="120" w:line="252" w:lineRule="auto"/>
              <w:jc w:val="both"/>
            </w:pPr>
            <w:r w:rsidRPr="008C4BC5">
              <w:rPr>
                <w:lang w:val="vi-VN"/>
              </w:rPr>
              <w:t>Bộ Giao thông vận tải</w:t>
            </w:r>
          </w:p>
        </w:tc>
        <w:tc>
          <w:tcPr>
            <w:tcW w:w="5220" w:type="dxa"/>
            <w:vMerge w:val="restart"/>
            <w:shd w:val="clear" w:color="auto" w:fill="auto"/>
          </w:tcPr>
          <w:p w:rsidR="00FE46E1" w:rsidRPr="008C4BC5" w:rsidRDefault="00FE46E1" w:rsidP="006A5DCC">
            <w:pPr>
              <w:spacing w:before="120" w:after="120" w:line="252" w:lineRule="auto"/>
              <w:jc w:val="both"/>
              <w:rPr>
                <w:lang w:val="vi-VN"/>
              </w:rPr>
              <w:pPrChange w:id="118" w:author="hp" w:date="2024-09-16T10:43:00Z">
                <w:pPr>
                  <w:spacing w:before="120" w:after="120" w:line="252" w:lineRule="auto"/>
                  <w:jc w:val="both"/>
                </w:pPr>
              </w:pPrChange>
            </w:pPr>
            <w:r w:rsidRPr="008C4BC5">
              <w:t>Đề nghị giữ nguyên</w:t>
            </w:r>
            <w:r>
              <w:t>.</w:t>
            </w:r>
            <w:r w:rsidRPr="008C4BC5">
              <w:t xml:space="preserve"> Bên cạnh tiêu chuẩn xét tặng KNC tính theo thâm niên công tác, công lao đóng góp cho ngành Tư pháp, còn một số đối tượng được đề nghị xét tặng như đối tượng quy định tại khoản 1 Điều </w:t>
            </w:r>
            <w:del w:id="119" w:author="hp" w:date="2024-09-16T10:43:00Z">
              <w:r w:rsidRPr="008C4BC5" w:rsidDel="006A5DCC">
                <w:delText>4</w:delText>
              </w:r>
            </w:del>
            <w:ins w:id="120" w:author="hp" w:date="2024-09-16T10:43:00Z">
              <w:r w:rsidR="006A5DCC">
                <w:t>7</w:t>
              </w:r>
            </w:ins>
            <w:r w:rsidRPr="008C4BC5">
              <w:t xml:space="preserve">, khoản 1 Điều </w:t>
            </w:r>
            <w:del w:id="121" w:author="hp" w:date="2024-09-16T10:43:00Z">
              <w:r w:rsidRPr="008C4BC5" w:rsidDel="006A5DCC">
                <w:delText xml:space="preserve">6 </w:delText>
              </w:r>
            </w:del>
            <w:ins w:id="122" w:author="hp" w:date="2024-09-16T10:43:00Z">
              <w:r w:rsidR="006A5DCC">
                <w:t>9 dự thảo hiện nay</w:t>
              </w:r>
              <w:r w:rsidR="006A5DCC" w:rsidRPr="008C4BC5">
                <w:t xml:space="preserve"> </w:t>
              </w:r>
            </w:ins>
            <w:r w:rsidRPr="008C4BC5">
              <w:t>được tính theo chức vụ, vị trí công tác của đối tượng nên không cần quy định tiêu chuẩn cụ thể đối với đối tượng này</w:t>
            </w:r>
            <w:r w:rsidRPr="008C4BC5">
              <w:rPr>
                <w:lang w:val="vi-VN"/>
              </w:rPr>
              <w:t>.</w:t>
            </w:r>
          </w:p>
        </w:tc>
      </w:tr>
      <w:tr w:rsidR="00FE46E1" w:rsidRPr="008C4BC5" w:rsidTr="00852E28">
        <w:tc>
          <w:tcPr>
            <w:tcW w:w="810" w:type="dxa"/>
            <w:vMerge/>
            <w:shd w:val="clear" w:color="auto" w:fill="auto"/>
          </w:tcPr>
          <w:p w:rsidR="00FE46E1" w:rsidRPr="008C4BC5" w:rsidRDefault="00FE46E1" w:rsidP="00E53F6C">
            <w:pPr>
              <w:spacing w:before="120" w:after="120" w:line="252" w:lineRule="auto"/>
              <w:jc w:val="center"/>
              <w:rPr>
                <w:b/>
                <w:lang w:val="vi-VN"/>
              </w:rPr>
            </w:pPr>
          </w:p>
        </w:tc>
        <w:tc>
          <w:tcPr>
            <w:tcW w:w="1890" w:type="dxa"/>
            <w:vMerge/>
            <w:shd w:val="clear" w:color="auto" w:fill="auto"/>
          </w:tcPr>
          <w:p w:rsidR="00FE46E1" w:rsidRPr="008C4BC5" w:rsidRDefault="00FE46E1" w:rsidP="00E53F6C">
            <w:pPr>
              <w:spacing w:before="120" w:after="120" w:line="252" w:lineRule="auto"/>
              <w:jc w:val="both"/>
              <w:rPr>
                <w:i/>
                <w:lang w:val="vi-VN"/>
              </w:rPr>
            </w:pPr>
          </w:p>
        </w:tc>
        <w:tc>
          <w:tcPr>
            <w:tcW w:w="5940" w:type="dxa"/>
            <w:shd w:val="clear" w:color="auto" w:fill="auto"/>
          </w:tcPr>
          <w:p w:rsidR="00FE46E1" w:rsidRPr="008C4BC5" w:rsidRDefault="00FE46E1" w:rsidP="00E53F6C">
            <w:pPr>
              <w:spacing w:before="120" w:after="120" w:line="252" w:lineRule="auto"/>
              <w:jc w:val="both"/>
              <w:rPr>
                <w:lang w:val="vi-VN"/>
              </w:rPr>
            </w:pPr>
            <w:r w:rsidRPr="008C4BC5">
              <w:t>Đề nghị quy định tiêu chuẩn xét tặng Kỷ niệm chương cho những đối tượng được quy định tại khoản 1 Điều 6 của Thông tư.</w:t>
            </w:r>
          </w:p>
        </w:tc>
        <w:tc>
          <w:tcPr>
            <w:tcW w:w="1800" w:type="dxa"/>
            <w:shd w:val="clear" w:color="auto" w:fill="auto"/>
          </w:tcPr>
          <w:p w:rsidR="00FE46E1" w:rsidRPr="008C4BC5" w:rsidRDefault="00FE46E1" w:rsidP="00E53F6C">
            <w:pPr>
              <w:spacing w:before="120" w:after="120" w:line="252" w:lineRule="auto"/>
              <w:jc w:val="both"/>
            </w:pPr>
            <w:r w:rsidRPr="008C4BC5">
              <w:t>Cục THADS thành phố Hà Nội</w:t>
            </w:r>
          </w:p>
        </w:tc>
        <w:tc>
          <w:tcPr>
            <w:tcW w:w="5220" w:type="dxa"/>
            <w:vMerge/>
            <w:shd w:val="clear" w:color="auto" w:fill="auto"/>
          </w:tcPr>
          <w:p w:rsidR="00FE46E1" w:rsidRPr="008C4BC5" w:rsidRDefault="00FE46E1" w:rsidP="00E53F6C">
            <w:pPr>
              <w:spacing w:before="120" w:after="120" w:line="252" w:lineRule="auto"/>
              <w:jc w:val="both"/>
            </w:pPr>
          </w:p>
        </w:tc>
      </w:tr>
      <w:tr w:rsidR="00FE46E1" w:rsidRPr="008C4BC5" w:rsidTr="00852E28">
        <w:tc>
          <w:tcPr>
            <w:tcW w:w="810" w:type="dxa"/>
            <w:vMerge w:val="restart"/>
            <w:shd w:val="clear" w:color="auto" w:fill="auto"/>
          </w:tcPr>
          <w:p w:rsidR="00FE46E1" w:rsidRPr="008C4BC5" w:rsidRDefault="00FE46E1" w:rsidP="00E53F6C">
            <w:pPr>
              <w:spacing w:before="120" w:after="120" w:line="252" w:lineRule="auto"/>
              <w:jc w:val="center"/>
              <w:rPr>
                <w:b/>
                <w:lang w:val="vi-VN"/>
              </w:rPr>
            </w:pPr>
          </w:p>
        </w:tc>
        <w:tc>
          <w:tcPr>
            <w:tcW w:w="1890" w:type="dxa"/>
            <w:vMerge w:val="restart"/>
            <w:shd w:val="clear" w:color="auto" w:fill="auto"/>
          </w:tcPr>
          <w:p w:rsidR="00FE46E1" w:rsidRPr="008C4BC5" w:rsidRDefault="00FE46E1" w:rsidP="00E53F6C">
            <w:pPr>
              <w:spacing w:before="120" w:after="120" w:line="252" w:lineRule="auto"/>
              <w:jc w:val="both"/>
              <w:rPr>
                <w:i/>
                <w:lang w:val="vi-VN"/>
              </w:rPr>
            </w:pPr>
            <w:r w:rsidRPr="008C4BC5">
              <w:rPr>
                <w:i/>
                <w:lang w:val="vi-VN"/>
              </w:rPr>
              <w:t>Khoản 2</w:t>
            </w:r>
          </w:p>
        </w:tc>
        <w:tc>
          <w:tcPr>
            <w:tcW w:w="5940" w:type="dxa"/>
            <w:shd w:val="clear" w:color="auto" w:fill="auto"/>
          </w:tcPr>
          <w:p w:rsidR="00FE46E1" w:rsidRPr="008C4BC5" w:rsidRDefault="00FE46E1" w:rsidP="00E53F6C">
            <w:pPr>
              <w:spacing w:before="120" w:after="120" w:line="252" w:lineRule="auto"/>
              <w:jc w:val="both"/>
              <w:rPr>
                <w:lang w:val="vi-VN"/>
              </w:rPr>
            </w:pPr>
            <w:r w:rsidRPr="008C4BC5">
              <w:rPr>
                <w:lang w:val="vi-VN"/>
              </w:rPr>
              <w:t xml:space="preserve">Khoản  2 Điều 6: Đề  nghị  cân nhắc quy định nội dung đánh giá xếp loại nhiệm vụ đối với các đối tượng quy định tại khoản 2 Điều 6 trong thời gian quy định để xét Kỷ niệm chương “Vì sự nghiệp Tư pháp”.  </w:t>
            </w:r>
          </w:p>
        </w:tc>
        <w:tc>
          <w:tcPr>
            <w:tcW w:w="1800" w:type="dxa"/>
            <w:shd w:val="clear" w:color="auto" w:fill="auto"/>
          </w:tcPr>
          <w:p w:rsidR="00FE46E1" w:rsidRPr="008C4BC5" w:rsidRDefault="00FE46E1" w:rsidP="00E53F6C">
            <w:pPr>
              <w:spacing w:before="120" w:after="120" w:line="252" w:lineRule="auto"/>
              <w:jc w:val="both"/>
              <w:rPr>
                <w:lang w:val="vi-VN"/>
              </w:rPr>
            </w:pPr>
            <w:r w:rsidRPr="008C4BC5">
              <w:rPr>
                <w:lang w:val="vi-VN"/>
              </w:rPr>
              <w:t>Ngân hàng Nhà nước việt Nam</w:t>
            </w:r>
          </w:p>
        </w:tc>
        <w:tc>
          <w:tcPr>
            <w:tcW w:w="5220" w:type="dxa"/>
            <w:shd w:val="clear" w:color="auto" w:fill="auto"/>
          </w:tcPr>
          <w:p w:rsidR="00FE46E1" w:rsidRPr="008C4BC5" w:rsidRDefault="00FE46E1" w:rsidP="00B462F2">
            <w:pPr>
              <w:spacing w:before="120" w:after="120" w:line="252" w:lineRule="auto"/>
              <w:jc w:val="both"/>
              <w:rPr>
                <w:lang w:val="vi-VN"/>
              </w:rPr>
              <w:pPrChange w:id="123" w:author="hp" w:date="2024-09-16T10:44:00Z">
                <w:pPr>
                  <w:spacing w:before="120" w:after="120" w:line="252" w:lineRule="auto"/>
                  <w:jc w:val="both"/>
                </w:pPr>
              </w:pPrChange>
            </w:pPr>
            <w:r w:rsidRPr="008C4BC5">
              <w:rPr>
                <w:lang w:val="vi-VN"/>
              </w:rPr>
              <w:t xml:space="preserve">Đề nghị giữ nguyên. Tiêu chuẩn xét tặng KNC cho các nhóm đối tượng này được xác định căn cứ vào </w:t>
            </w:r>
            <w:del w:id="124" w:author="hp" w:date="2024-09-16T10:44:00Z">
              <w:r w:rsidRPr="008C4BC5" w:rsidDel="00F45915">
                <w:delText>công lao</w:delText>
              </w:r>
            </w:del>
            <w:ins w:id="125" w:author="hp" w:date="2024-09-16T10:44:00Z">
              <w:r w:rsidR="00F45915">
                <w:t>thời gian</w:t>
              </w:r>
            </w:ins>
            <w:r w:rsidRPr="008C4BC5">
              <w:t xml:space="preserve"> lãnh đạo, chỉ đạo thực hiện nhiệm vụ liên quan đến công tác của ngành Tư pháp</w:t>
            </w:r>
            <w:r w:rsidRPr="008C4BC5">
              <w:rPr>
                <w:lang w:val="vi-VN"/>
              </w:rPr>
              <w:t xml:space="preserve"> </w:t>
            </w:r>
            <w:del w:id="126" w:author="hp" w:date="2024-09-16T10:44:00Z">
              <w:r w:rsidRPr="008C4BC5" w:rsidDel="00B462F2">
                <w:rPr>
                  <w:lang w:val="vi-VN"/>
                </w:rPr>
                <w:delText xml:space="preserve">trong thời gian giữ chức vụ lãnh đạo </w:delText>
              </w:r>
            </w:del>
            <w:r w:rsidRPr="008C4BC5">
              <w:rPr>
                <w:lang w:val="vi-VN"/>
              </w:rPr>
              <w:t>theo quy định.</w:t>
            </w:r>
          </w:p>
        </w:tc>
      </w:tr>
      <w:tr w:rsidR="00D33906" w:rsidRPr="008C4BC5" w:rsidTr="00852E28">
        <w:tc>
          <w:tcPr>
            <w:tcW w:w="810" w:type="dxa"/>
            <w:vMerge/>
            <w:shd w:val="clear" w:color="auto" w:fill="auto"/>
          </w:tcPr>
          <w:p w:rsidR="00D33906" w:rsidRPr="008C4BC5" w:rsidRDefault="00D33906" w:rsidP="00E53F6C">
            <w:pPr>
              <w:spacing w:before="120" w:after="120" w:line="252" w:lineRule="auto"/>
              <w:jc w:val="center"/>
              <w:rPr>
                <w:b/>
                <w:lang w:val="vi-VN"/>
              </w:rPr>
            </w:pPr>
          </w:p>
        </w:tc>
        <w:tc>
          <w:tcPr>
            <w:tcW w:w="1890" w:type="dxa"/>
            <w:vMerge/>
            <w:shd w:val="clear" w:color="auto" w:fill="auto"/>
          </w:tcPr>
          <w:p w:rsidR="00D33906" w:rsidRPr="008C4BC5" w:rsidRDefault="00D33906" w:rsidP="00E53F6C">
            <w:pPr>
              <w:spacing w:before="120" w:after="120" w:line="252" w:lineRule="auto"/>
              <w:jc w:val="both"/>
              <w:rPr>
                <w:i/>
                <w:lang w:val="vi-VN"/>
              </w:rPr>
            </w:pPr>
          </w:p>
        </w:tc>
        <w:tc>
          <w:tcPr>
            <w:tcW w:w="5940" w:type="dxa"/>
            <w:shd w:val="clear" w:color="auto" w:fill="auto"/>
          </w:tcPr>
          <w:p w:rsidR="00D33906" w:rsidRPr="008C4BC5" w:rsidRDefault="00D33906" w:rsidP="00E53F6C">
            <w:pPr>
              <w:tabs>
                <w:tab w:val="left" w:pos="2910"/>
              </w:tabs>
              <w:spacing w:before="120" w:after="120" w:line="252" w:lineRule="auto"/>
              <w:jc w:val="both"/>
            </w:pPr>
            <w:r w:rsidRPr="008C4BC5">
              <w:t>Tại khoản 2 Điều 6 đề nghị hướng dẫn cụ thể là trong thời gian giữ chức vụ thì có bao nhiêu năm lãnh đạo, chỉ đạo thực hiện nhiệm vụ liên quan đến ngành Tư pháp.</w:t>
            </w:r>
          </w:p>
        </w:tc>
        <w:tc>
          <w:tcPr>
            <w:tcW w:w="1800" w:type="dxa"/>
            <w:shd w:val="clear" w:color="auto" w:fill="auto"/>
          </w:tcPr>
          <w:p w:rsidR="00D33906" w:rsidRPr="008C4BC5" w:rsidRDefault="00D33906" w:rsidP="00E53F6C">
            <w:pPr>
              <w:spacing w:before="120" w:after="120" w:line="252" w:lineRule="auto"/>
              <w:jc w:val="both"/>
              <w:rPr>
                <w:lang w:val="vi-VN"/>
              </w:rPr>
            </w:pPr>
            <w:r w:rsidRPr="008C4BC5">
              <w:t>Cục THADS thành phố Hà Nội</w:t>
            </w:r>
          </w:p>
        </w:tc>
        <w:tc>
          <w:tcPr>
            <w:tcW w:w="5220" w:type="dxa"/>
            <w:shd w:val="clear" w:color="auto" w:fill="auto"/>
          </w:tcPr>
          <w:p w:rsidR="00D33906" w:rsidRPr="000372D8" w:rsidRDefault="00D33906" w:rsidP="00E53F6C">
            <w:pPr>
              <w:spacing w:before="120" w:after="120" w:line="252" w:lineRule="auto"/>
              <w:jc w:val="both"/>
              <w:rPr>
                <w:rPrChange w:id="127" w:author="hp" w:date="2024-09-16T10:44:00Z">
                  <w:rPr>
                    <w:lang w:val="vi-VN"/>
                  </w:rPr>
                </w:rPrChange>
              </w:rPr>
            </w:pPr>
            <w:del w:id="128" w:author="hp" w:date="2024-09-16T10:44:00Z">
              <w:r w:rsidRPr="008C4BC5" w:rsidDel="000372D8">
                <w:rPr>
                  <w:lang w:val="vi-VN"/>
                </w:rPr>
                <w:delText xml:space="preserve">Trong thời gian giữ chức vụ, thời gian tính để xét tặng KNC là thời gian </w:delText>
              </w:r>
              <w:r w:rsidRPr="008C4BC5" w:rsidDel="000372D8">
                <w:delText>lãnh đạo, chỉ đạo thực hiện nhiệm vụ liên quan đến công tác của ngành Tư pháp</w:delText>
              </w:r>
              <w:r w:rsidRPr="008C4BC5" w:rsidDel="000372D8">
                <w:rPr>
                  <w:lang w:val="vi-VN"/>
                </w:rPr>
                <w:delText>.</w:delText>
              </w:r>
            </w:del>
            <w:ins w:id="129" w:author="hp" w:date="2024-09-16T10:44:00Z">
              <w:r w:rsidR="000372D8">
                <w:t xml:space="preserve">Đã điều chỉnh quy định tại khoản 2 </w:t>
              </w:r>
            </w:ins>
            <w:ins w:id="130" w:author="hp" w:date="2024-09-16T10:45:00Z">
              <w:r w:rsidR="000372D8">
                <w:t xml:space="preserve">Điều 9 dự thảo </w:t>
              </w:r>
              <w:r w:rsidR="008E1953">
                <w:t xml:space="preserve">hiện nay </w:t>
              </w:r>
              <w:r w:rsidR="000372D8">
                <w:t>để làm rõ hơn tiêu chuẩn xét đối với các đối tượng này.</w:t>
              </w:r>
            </w:ins>
          </w:p>
        </w:tc>
      </w:tr>
      <w:tr w:rsidR="00D33906" w:rsidRPr="008C4BC5" w:rsidTr="00852E28">
        <w:tc>
          <w:tcPr>
            <w:tcW w:w="810" w:type="dxa"/>
            <w:vMerge/>
            <w:shd w:val="clear" w:color="auto" w:fill="auto"/>
          </w:tcPr>
          <w:p w:rsidR="00D33906" w:rsidRPr="008C4BC5" w:rsidRDefault="00D33906" w:rsidP="00E53F6C">
            <w:pPr>
              <w:spacing w:before="120" w:after="120" w:line="252" w:lineRule="auto"/>
              <w:jc w:val="center"/>
              <w:rPr>
                <w:b/>
                <w:lang w:val="vi-VN"/>
              </w:rPr>
            </w:pPr>
          </w:p>
        </w:tc>
        <w:tc>
          <w:tcPr>
            <w:tcW w:w="1890" w:type="dxa"/>
            <w:vMerge/>
            <w:shd w:val="clear" w:color="auto" w:fill="auto"/>
          </w:tcPr>
          <w:p w:rsidR="00D33906" w:rsidRPr="008C4BC5" w:rsidRDefault="00D33906" w:rsidP="00E53F6C">
            <w:pPr>
              <w:spacing w:before="120" w:after="120" w:line="252" w:lineRule="auto"/>
              <w:jc w:val="both"/>
              <w:rPr>
                <w:i/>
                <w:lang w:val="vi-VN"/>
              </w:rPr>
            </w:pPr>
          </w:p>
        </w:tc>
        <w:tc>
          <w:tcPr>
            <w:tcW w:w="5940" w:type="dxa"/>
            <w:shd w:val="clear" w:color="auto" w:fill="auto"/>
          </w:tcPr>
          <w:p w:rsidR="00D33906" w:rsidRPr="008C4BC5" w:rsidRDefault="00D33906" w:rsidP="00E53F6C">
            <w:pPr>
              <w:spacing w:before="120" w:after="120" w:line="252" w:lineRule="auto"/>
              <w:jc w:val="both"/>
              <w:rPr>
                <w:lang w:val="vi-VN"/>
              </w:rPr>
            </w:pPr>
            <w:r w:rsidRPr="008C4BC5">
              <w:t>Đối với các cá nhân quy định tại Khoản 2 Điều 6 dự thảo Thông tư, đề xuất bổ sung trường hợp cá nhân có thời gian giữ chức vụ cấp trưởng nhưng không đủ thời gian để đề nghị xét tặng theo tiêu chuẩn quy định đối với chức vụ đó thì được cộng với thời gian giữ chức vụ thấp hơn liền kề để đề nghị xét tặng Kỷ niệm chương (tương tự quy định tại Khoản 2 Điều 4 dự thảo Thông tư); trường hợp các cá nhân trên đã trải qua quá trình công tác là cấp trưởng, cấp phó tại nhiều cơ quan, đơn vị thuộc đối tượng tại Khoản 2 Điều 6 dự thảo Thông tư thì được cộng thời gian công tác tại các cơ quan, đơn vị đó để tính thời gian đề nghị xét tặng Kỷ niệm chương.</w:t>
            </w:r>
          </w:p>
        </w:tc>
        <w:tc>
          <w:tcPr>
            <w:tcW w:w="1800" w:type="dxa"/>
            <w:shd w:val="clear" w:color="auto" w:fill="auto"/>
          </w:tcPr>
          <w:p w:rsidR="00D33906" w:rsidRPr="008C4BC5" w:rsidRDefault="00D33906" w:rsidP="00E53F6C">
            <w:pPr>
              <w:spacing w:before="120" w:after="120" w:line="252" w:lineRule="auto"/>
              <w:jc w:val="both"/>
              <w:rPr>
                <w:lang w:val="vi-VN"/>
              </w:rPr>
            </w:pPr>
            <w:r w:rsidRPr="008C4BC5">
              <w:rPr>
                <w:lang w:val="vi-VN"/>
              </w:rPr>
              <w:t>Sở Tư pháp tỉnh An Giang</w:t>
            </w:r>
          </w:p>
        </w:tc>
        <w:tc>
          <w:tcPr>
            <w:tcW w:w="5220" w:type="dxa"/>
            <w:shd w:val="clear" w:color="auto" w:fill="auto"/>
          </w:tcPr>
          <w:p w:rsidR="00D33906" w:rsidRPr="008C4BC5" w:rsidRDefault="00D33906" w:rsidP="002C0749">
            <w:pPr>
              <w:spacing w:before="120" w:after="120" w:line="252" w:lineRule="auto"/>
              <w:jc w:val="both"/>
              <w:rPr>
                <w:lang w:val="vi-VN"/>
              </w:rPr>
              <w:pPrChange w:id="131" w:author="hp" w:date="2024-09-16T10:46:00Z">
                <w:pPr>
                  <w:spacing w:before="120" w:after="120" w:line="252" w:lineRule="auto"/>
                  <w:jc w:val="both"/>
                </w:pPr>
              </w:pPrChange>
            </w:pPr>
            <w:r w:rsidRPr="008C4BC5">
              <w:rPr>
                <w:lang w:val="vi-VN"/>
              </w:rPr>
              <w:t xml:space="preserve">Đề nghị giữ nguyên. </w:t>
            </w:r>
            <w:r w:rsidRPr="008C4BC5">
              <w:t xml:space="preserve">Do quy định tiêu chuẩn cho đối tượng này theo Thông tư hiện hành còn chung chung, không quy định cụ thể về công lao đóng góp trong lãnh đạo chỉ đạo thực hiện các nhiệm vụ liên quan đến công tác tư pháp, thời gian tính để đề nghị xét tặng như những đối tượng khác, chỉ cần cá nhân giữ các chức vụ trên đều được các cơ quan, đơn vị đề nghị xét </w:t>
            </w:r>
            <w:r w:rsidRPr="008C4BC5">
              <w:rPr>
                <w:i/>
              </w:rPr>
              <w:t>(trong đó, một năm có sở, ban, ngành, UBND huyện đề nghị cho đồng thời cho cả 3-5 lãnh đạo trong cùng một thời điểm)</w:t>
            </w:r>
            <w:r w:rsidRPr="008C4BC5">
              <w:t xml:space="preserve">; có nhiều trường hợp thời gian giữ chức vụ này chưa đủ đã chuyển đổi vị trị công tác, giữ các chức vụ tương đương cũng được tính đề nghị xét tặng dẫn đến số lượng đề nghị xét của những đối tượng này khá lớn, đồng thời cũng tạo nhiều khó khăn cho các Sở Tư pháp khi tổng hợp trình cũng như </w:t>
            </w:r>
            <w:del w:id="132" w:author="hp" w:date="2024-09-16T10:46:00Z">
              <w:r w:rsidRPr="008C4BC5" w:rsidDel="002C0749">
                <w:delText xml:space="preserve">Vụ </w:delText>
              </w:r>
              <w:r w:rsidRPr="008C4BC5" w:rsidDel="002C0749">
                <w:rPr>
                  <w:lang w:val="vi-VN"/>
                </w:rPr>
                <w:delText>TCCB</w:delText>
              </w:r>
            </w:del>
            <w:ins w:id="133" w:author="hp" w:date="2024-09-16T10:46:00Z">
              <w:r w:rsidR="002C0749">
                <w:t>Thường trực Hội đồng TĐKT Ngành</w:t>
              </w:r>
            </w:ins>
            <w:r w:rsidRPr="008C4BC5">
              <w:t xml:space="preserve"> trong rà soát, thẩm định hồ sơ đề nghị.</w:t>
            </w:r>
            <w:r w:rsidRPr="008C4BC5">
              <w:rPr>
                <w:lang w:val="vi-VN"/>
              </w:rPr>
              <w:t xml:space="preserve"> Để đảm bảo công bằng đối với các đối tượng khác, đồng thời để cân bằng khả năng chi hằng năm của Quỹ TĐKT Ngành, dự thảo Thông tư đã </w:t>
            </w:r>
            <w:r w:rsidRPr="008C4BC5">
              <w:lastRenderedPageBreak/>
              <w:t xml:space="preserve">quy định </w:t>
            </w:r>
            <w:r w:rsidRPr="008C4BC5">
              <w:rPr>
                <w:lang w:val="vi-VN"/>
              </w:rPr>
              <w:t>tiêu chuẩn có tính “siết chặt” hơn Thông tư hiện hành.</w:t>
            </w:r>
          </w:p>
        </w:tc>
      </w:tr>
      <w:tr w:rsidR="00D33906" w:rsidRPr="008C4BC5" w:rsidTr="00852E28">
        <w:tc>
          <w:tcPr>
            <w:tcW w:w="810" w:type="dxa"/>
            <w:shd w:val="clear" w:color="auto" w:fill="auto"/>
          </w:tcPr>
          <w:p w:rsidR="00D33906" w:rsidRPr="008C4BC5" w:rsidRDefault="00D33906" w:rsidP="00E53F6C">
            <w:pPr>
              <w:spacing w:before="120" w:after="120" w:line="252" w:lineRule="auto"/>
              <w:jc w:val="center"/>
              <w:rPr>
                <w:b/>
                <w:lang w:val="vi-VN"/>
              </w:rPr>
            </w:pPr>
          </w:p>
        </w:tc>
        <w:tc>
          <w:tcPr>
            <w:tcW w:w="1890" w:type="dxa"/>
            <w:shd w:val="clear" w:color="auto" w:fill="auto"/>
          </w:tcPr>
          <w:p w:rsidR="00D33906" w:rsidRPr="008C4BC5" w:rsidRDefault="00D33906" w:rsidP="00E53F6C">
            <w:pPr>
              <w:spacing w:before="120" w:after="120" w:line="252" w:lineRule="auto"/>
              <w:jc w:val="both"/>
              <w:rPr>
                <w:i/>
                <w:lang w:val="vi-VN"/>
              </w:rPr>
            </w:pPr>
            <w:r w:rsidRPr="008C4BC5">
              <w:rPr>
                <w:i/>
                <w:lang w:val="vi-VN"/>
              </w:rPr>
              <w:t>Khoản 3</w:t>
            </w:r>
          </w:p>
        </w:tc>
        <w:tc>
          <w:tcPr>
            <w:tcW w:w="5940" w:type="dxa"/>
            <w:shd w:val="clear" w:color="auto" w:fill="auto"/>
          </w:tcPr>
          <w:p w:rsidR="00D33906" w:rsidRPr="008C4BC5" w:rsidRDefault="00D33906" w:rsidP="00E53F6C">
            <w:pPr>
              <w:spacing w:before="120" w:after="120" w:line="252" w:lineRule="auto"/>
              <w:jc w:val="both"/>
              <w:rPr>
                <w:lang w:val="vi-VN"/>
              </w:rPr>
            </w:pPr>
            <w:r w:rsidRPr="008C4BC5">
              <w:rPr>
                <w:lang w:val="vi-VN"/>
              </w:rPr>
              <w:t xml:space="preserve">Đề nghị chỉnh lý nội dung </w:t>
            </w:r>
            <w:r w:rsidRPr="008C4BC5">
              <w:rPr>
                <w:i/>
                <w:lang w:val="vi-VN"/>
              </w:rPr>
              <w:t>“</w:t>
            </w:r>
            <w:r w:rsidRPr="008C4BC5">
              <w:rPr>
                <w:i/>
              </w:rPr>
              <w:t>Liên đoàn Luật sư</w:t>
            </w:r>
            <w:r w:rsidRPr="008C4BC5">
              <w:rPr>
                <w:i/>
                <w:lang w:val="vi-VN"/>
              </w:rPr>
              <w:t xml:space="preserve">” </w:t>
            </w:r>
            <w:r w:rsidRPr="008C4BC5">
              <w:rPr>
                <w:lang w:val="vi-VN"/>
              </w:rPr>
              <w:t>thành</w:t>
            </w:r>
            <w:r w:rsidRPr="008C4BC5">
              <w:rPr>
                <w:i/>
                <w:lang w:val="vi-VN"/>
              </w:rPr>
              <w:t xml:space="preserve"> “</w:t>
            </w:r>
            <w:r w:rsidRPr="008C4BC5">
              <w:rPr>
                <w:i/>
              </w:rPr>
              <w:t>Liên đoàn Luật sư</w:t>
            </w:r>
            <w:r w:rsidRPr="008C4BC5">
              <w:rPr>
                <w:i/>
                <w:lang w:val="vi-VN"/>
              </w:rPr>
              <w:t xml:space="preserve"> Việt Nam”.</w:t>
            </w:r>
          </w:p>
        </w:tc>
        <w:tc>
          <w:tcPr>
            <w:tcW w:w="1800" w:type="dxa"/>
            <w:shd w:val="clear" w:color="auto" w:fill="auto"/>
          </w:tcPr>
          <w:p w:rsidR="00D33906" w:rsidRPr="008C4BC5" w:rsidRDefault="00D33906" w:rsidP="00E53F6C">
            <w:pPr>
              <w:spacing w:before="120" w:after="120" w:line="252" w:lineRule="auto"/>
              <w:jc w:val="both"/>
              <w:rPr>
                <w:lang w:val="vi-VN"/>
              </w:rPr>
            </w:pPr>
            <w:r w:rsidRPr="008C4BC5">
              <w:rPr>
                <w:lang w:val="vi-VN"/>
              </w:rPr>
              <w:t>Cục Bổ trợ tư pháp</w:t>
            </w:r>
          </w:p>
        </w:tc>
        <w:tc>
          <w:tcPr>
            <w:tcW w:w="5220" w:type="dxa"/>
            <w:shd w:val="clear" w:color="auto" w:fill="auto"/>
          </w:tcPr>
          <w:p w:rsidR="00D33906" w:rsidRPr="008C4BC5" w:rsidRDefault="00D33906" w:rsidP="002C0749">
            <w:pPr>
              <w:spacing w:before="120" w:after="120" w:line="252" w:lineRule="auto"/>
              <w:jc w:val="both"/>
              <w:rPr>
                <w:lang w:val="vi-VN"/>
              </w:rPr>
              <w:pPrChange w:id="134" w:author="hp" w:date="2024-09-16T10:47:00Z">
                <w:pPr>
                  <w:spacing w:before="120" w:after="120" w:line="252" w:lineRule="auto"/>
                  <w:jc w:val="both"/>
                </w:pPr>
              </w:pPrChange>
            </w:pPr>
            <w:r w:rsidRPr="008C4BC5">
              <w:rPr>
                <w:lang w:val="vi-VN"/>
              </w:rPr>
              <w:t xml:space="preserve">Đã điều chỉnh bổ sung tại </w:t>
            </w:r>
            <w:r>
              <w:t xml:space="preserve">điểm a </w:t>
            </w:r>
            <w:r w:rsidRPr="008C4BC5">
              <w:rPr>
                <w:lang w:val="vi-VN"/>
              </w:rPr>
              <w:t xml:space="preserve">khoản </w:t>
            </w:r>
            <w:r>
              <w:t>2</w:t>
            </w:r>
            <w:r w:rsidRPr="008C4BC5">
              <w:rPr>
                <w:lang w:val="vi-VN"/>
              </w:rPr>
              <w:t xml:space="preserve"> Điều </w:t>
            </w:r>
            <w:del w:id="135" w:author="hp" w:date="2024-09-16T10:47:00Z">
              <w:r w:rsidDel="002C0749">
                <w:delText>10</w:delText>
              </w:r>
              <w:r w:rsidRPr="008C4BC5" w:rsidDel="002C0749">
                <w:rPr>
                  <w:lang w:val="vi-VN"/>
                </w:rPr>
                <w:delText xml:space="preserve"> </w:delText>
              </w:r>
            </w:del>
            <w:ins w:id="136" w:author="hp" w:date="2024-09-16T10:47:00Z">
              <w:r w:rsidR="002C0749">
                <w:t>9</w:t>
              </w:r>
              <w:r w:rsidR="002C0749" w:rsidRPr="008C4BC5">
                <w:rPr>
                  <w:lang w:val="vi-VN"/>
                </w:rPr>
                <w:t xml:space="preserve"> </w:t>
              </w:r>
            </w:ins>
            <w:r w:rsidRPr="008C4BC5">
              <w:rPr>
                <w:lang w:val="vi-VN"/>
              </w:rPr>
              <w:t>dự thảo Thông tư.</w:t>
            </w:r>
          </w:p>
        </w:tc>
      </w:tr>
      <w:tr w:rsidR="00D705D8" w:rsidRPr="008C4BC5" w:rsidTr="00852E28">
        <w:tc>
          <w:tcPr>
            <w:tcW w:w="810" w:type="dxa"/>
            <w:shd w:val="clear" w:color="auto" w:fill="auto"/>
          </w:tcPr>
          <w:p w:rsidR="00D705D8" w:rsidRPr="008C4BC5" w:rsidRDefault="00D705D8" w:rsidP="00E53F6C">
            <w:pPr>
              <w:spacing w:before="120" w:after="120" w:line="252" w:lineRule="auto"/>
              <w:jc w:val="center"/>
              <w:rPr>
                <w:b/>
                <w:lang w:val="vi-VN"/>
              </w:rPr>
            </w:pPr>
          </w:p>
        </w:tc>
        <w:tc>
          <w:tcPr>
            <w:tcW w:w="1890" w:type="dxa"/>
            <w:shd w:val="clear" w:color="auto" w:fill="auto"/>
          </w:tcPr>
          <w:p w:rsidR="00D705D8" w:rsidRPr="008C4BC5" w:rsidRDefault="00D705D8" w:rsidP="00E53F6C">
            <w:pPr>
              <w:spacing w:before="120" w:after="120" w:line="252" w:lineRule="auto"/>
              <w:jc w:val="both"/>
              <w:rPr>
                <w:i/>
                <w:lang w:val="vi-VN"/>
              </w:rPr>
            </w:pPr>
            <w:r w:rsidRPr="008C4BC5">
              <w:rPr>
                <w:i/>
                <w:lang w:val="vi-VN"/>
              </w:rPr>
              <w:t>Khoản 4</w:t>
            </w:r>
          </w:p>
        </w:tc>
        <w:tc>
          <w:tcPr>
            <w:tcW w:w="5940" w:type="dxa"/>
            <w:shd w:val="clear" w:color="auto" w:fill="auto"/>
          </w:tcPr>
          <w:p w:rsidR="00D705D8" w:rsidRPr="008C4BC5" w:rsidRDefault="00D705D8" w:rsidP="00E53F6C">
            <w:pPr>
              <w:spacing w:before="120" w:after="120" w:line="252" w:lineRule="auto"/>
              <w:jc w:val="both"/>
              <w:rPr>
                <w:lang w:val="vi-VN"/>
              </w:rPr>
            </w:pPr>
            <w:r w:rsidRPr="008C4BC5">
              <w:rPr>
                <w:lang w:val="vi-VN"/>
              </w:rPr>
              <w:t xml:space="preserve">Đề nghị bổ sung trường hợp </w:t>
            </w:r>
            <w:r w:rsidRPr="008C4BC5">
              <w:rPr>
                <w:i/>
                <w:lang w:val="vi-VN"/>
              </w:rPr>
              <w:t xml:space="preserve">“Cá nhân là người Việt Nam ở trong nước nhưng đang làm việc cho các cơ quan đại diện ngoại giao, lãnh sự nước ngoài hoặc các tổ chức quốc tế tại Việt Nam có công lao, thành tích xuất sắc trong việc xây dựng và củng cố quan hệ hợp tác của cơ quan, tổ chức đó với ngành Tư pháp” </w:t>
            </w:r>
            <w:r w:rsidRPr="008C4BC5">
              <w:rPr>
                <w:lang w:val="vi-VN"/>
              </w:rPr>
              <w:t>cũng là đối tượng được xem xét trao Kỷ niệm chương.</w:t>
            </w:r>
          </w:p>
        </w:tc>
        <w:tc>
          <w:tcPr>
            <w:tcW w:w="1800" w:type="dxa"/>
            <w:shd w:val="clear" w:color="auto" w:fill="auto"/>
          </w:tcPr>
          <w:p w:rsidR="00D705D8" w:rsidRPr="008C4BC5" w:rsidRDefault="00D705D8" w:rsidP="00E53F6C">
            <w:pPr>
              <w:spacing w:before="120" w:after="120" w:line="252" w:lineRule="auto"/>
              <w:jc w:val="both"/>
              <w:rPr>
                <w:lang w:val="vi-VN"/>
              </w:rPr>
            </w:pPr>
            <w:r w:rsidRPr="008C4BC5">
              <w:rPr>
                <w:lang w:val="vi-VN"/>
              </w:rPr>
              <w:t>Vụ Hợp tác quốc tế</w:t>
            </w:r>
          </w:p>
        </w:tc>
        <w:tc>
          <w:tcPr>
            <w:tcW w:w="5220" w:type="dxa"/>
            <w:shd w:val="clear" w:color="auto" w:fill="auto"/>
          </w:tcPr>
          <w:p w:rsidR="00D705D8" w:rsidRPr="00E53F6C" w:rsidRDefault="00D705D8" w:rsidP="002C0749">
            <w:pPr>
              <w:spacing w:before="120" w:after="120" w:line="252" w:lineRule="auto"/>
              <w:jc w:val="both"/>
              <w:pPrChange w:id="137" w:author="hp" w:date="2024-09-16T10:47:00Z">
                <w:pPr>
                  <w:spacing w:before="120" w:after="120" w:line="252" w:lineRule="auto"/>
                  <w:jc w:val="both"/>
                </w:pPr>
              </w:pPrChange>
            </w:pPr>
            <w:r w:rsidRPr="008C4BC5">
              <w:rPr>
                <w:lang w:val="vi-VN"/>
              </w:rPr>
              <w:t xml:space="preserve">Đã điều chỉnh bổ sụng tại khoản </w:t>
            </w:r>
            <w:r>
              <w:t>3</w:t>
            </w:r>
            <w:r w:rsidRPr="008C4BC5">
              <w:rPr>
                <w:lang w:val="vi-VN"/>
              </w:rPr>
              <w:t xml:space="preserve"> Điều </w:t>
            </w:r>
            <w:del w:id="138" w:author="hp" w:date="2024-09-16T10:47:00Z">
              <w:r w:rsidDel="002C0749">
                <w:delText xml:space="preserve">10 </w:delText>
              </w:r>
            </w:del>
            <w:ins w:id="139" w:author="hp" w:date="2024-09-16T10:47:00Z">
              <w:r w:rsidR="002C0749">
                <w:t>9</w:t>
              </w:r>
              <w:r w:rsidR="002C0749">
                <w:t xml:space="preserve"> </w:t>
              </w:r>
            </w:ins>
            <w:r>
              <w:t>dự thảo Thông tư.</w:t>
            </w:r>
          </w:p>
        </w:tc>
      </w:tr>
      <w:tr w:rsidR="001427E8" w:rsidRPr="008C4BC5" w:rsidTr="00852E28">
        <w:tc>
          <w:tcPr>
            <w:tcW w:w="810" w:type="dxa"/>
            <w:shd w:val="clear" w:color="auto" w:fill="auto"/>
          </w:tcPr>
          <w:p w:rsidR="001427E8" w:rsidRPr="008C4BC5" w:rsidRDefault="001427E8" w:rsidP="00E53F6C">
            <w:pPr>
              <w:spacing w:before="120" w:after="120" w:line="252" w:lineRule="auto"/>
              <w:jc w:val="center"/>
              <w:rPr>
                <w:b/>
                <w:lang w:val="vi-VN"/>
              </w:rPr>
            </w:pPr>
          </w:p>
        </w:tc>
        <w:tc>
          <w:tcPr>
            <w:tcW w:w="1890" w:type="dxa"/>
            <w:shd w:val="clear" w:color="auto" w:fill="auto"/>
          </w:tcPr>
          <w:p w:rsidR="001427E8" w:rsidRPr="008C4BC5" w:rsidRDefault="001427E8" w:rsidP="00E53F6C">
            <w:pPr>
              <w:spacing w:before="120" w:after="120" w:line="252" w:lineRule="auto"/>
              <w:jc w:val="both"/>
              <w:rPr>
                <w:i/>
                <w:lang w:val="vi-VN"/>
              </w:rPr>
            </w:pPr>
            <w:r w:rsidRPr="008C4BC5">
              <w:rPr>
                <w:i/>
                <w:lang w:val="vi-VN"/>
              </w:rPr>
              <w:t>Khoản 4, khoản 5</w:t>
            </w:r>
          </w:p>
        </w:tc>
        <w:tc>
          <w:tcPr>
            <w:tcW w:w="5940" w:type="dxa"/>
            <w:shd w:val="clear" w:color="auto" w:fill="auto"/>
          </w:tcPr>
          <w:p w:rsidR="001427E8" w:rsidRPr="008C4BC5" w:rsidRDefault="001427E8" w:rsidP="00E53F6C">
            <w:pPr>
              <w:spacing w:before="120" w:after="120" w:line="252" w:lineRule="auto"/>
              <w:jc w:val="both"/>
              <w:rPr>
                <w:lang w:val="vi-VN"/>
              </w:rPr>
            </w:pPr>
            <w:r w:rsidRPr="008C4BC5">
              <w:rPr>
                <w:lang w:val="vi-VN"/>
              </w:rPr>
              <w:t>Khoản 4, khoản 5 Điều này: Đề nghị làm rõ hơn các nội dung, căn cứ đánh giá việc “có công lao, thành tích xuất sắc trong xây dựng và củng cố mối quan hệ hợp tác...” và “có giúp đỡ, ủng hộ xứng đáng về tài chính hoặc vật chất...” nhằm đảm bảo tính khả thi và áp dụng thống nhất trong thực tiễn.</w:t>
            </w:r>
          </w:p>
        </w:tc>
        <w:tc>
          <w:tcPr>
            <w:tcW w:w="1800" w:type="dxa"/>
            <w:shd w:val="clear" w:color="auto" w:fill="auto"/>
          </w:tcPr>
          <w:p w:rsidR="001427E8" w:rsidRPr="008C4BC5" w:rsidRDefault="001427E8" w:rsidP="00E53F6C">
            <w:pPr>
              <w:spacing w:before="120" w:after="120" w:line="252" w:lineRule="auto"/>
              <w:jc w:val="both"/>
              <w:rPr>
                <w:lang w:val="vi-VN"/>
              </w:rPr>
            </w:pPr>
            <w:r w:rsidRPr="008C4BC5">
              <w:rPr>
                <w:lang w:val="vi-VN"/>
              </w:rPr>
              <w:t>Bộ Giao thông vận tải</w:t>
            </w:r>
          </w:p>
        </w:tc>
        <w:tc>
          <w:tcPr>
            <w:tcW w:w="5220" w:type="dxa"/>
            <w:vMerge w:val="restart"/>
            <w:shd w:val="clear" w:color="auto" w:fill="auto"/>
          </w:tcPr>
          <w:p w:rsidR="001427E8" w:rsidRPr="008C4BC5" w:rsidRDefault="001427E8" w:rsidP="00E53F6C">
            <w:pPr>
              <w:spacing w:before="120" w:after="120" w:line="252" w:lineRule="auto"/>
              <w:jc w:val="both"/>
              <w:rPr>
                <w:lang w:val="vi-VN"/>
              </w:rPr>
            </w:pPr>
            <w:del w:id="140" w:author="hp" w:date="2024-09-16T10:47:00Z">
              <w:r w:rsidRPr="008C4BC5" w:rsidDel="007253CC">
                <w:rPr>
                  <w:lang w:val="vi-VN"/>
                </w:rPr>
                <w:delText xml:space="preserve">Về quy định tại khoản 4, 5 Điều 6: </w:delText>
              </w:r>
            </w:del>
            <w:r w:rsidRPr="008C4BC5">
              <w:rPr>
                <w:lang w:val="vi-VN"/>
              </w:rPr>
              <w:t xml:space="preserve">Do các đối tượng này đa dạng, khó lượng hóa </w:t>
            </w:r>
            <w:ins w:id="141" w:author="hp" w:date="2024-09-16T10:48:00Z">
              <w:r w:rsidR="007253CC">
                <w:t xml:space="preserve">tiêu chuẩn </w:t>
              </w:r>
            </w:ins>
            <w:r w:rsidRPr="008C4BC5">
              <w:rPr>
                <w:lang w:val="vi-VN"/>
              </w:rPr>
              <w:t>chung mà phải căn cứ vào điều kiện thực tiễn, địa lý, các tình huống, vụ việc cụ thể, trên cơ sở đề nghị của các cá nhân, cơ quan, đơn vị, Bộ trưởng Bộ Tư pháp sẽ xem xét có tặng KNC cho các đối tượng này hay không.</w:t>
            </w:r>
          </w:p>
        </w:tc>
      </w:tr>
      <w:tr w:rsidR="001427E8" w:rsidRPr="008C4BC5" w:rsidTr="00852E28">
        <w:tc>
          <w:tcPr>
            <w:tcW w:w="810" w:type="dxa"/>
            <w:shd w:val="clear" w:color="auto" w:fill="auto"/>
          </w:tcPr>
          <w:p w:rsidR="001427E8" w:rsidRPr="008C4BC5" w:rsidRDefault="001427E8" w:rsidP="00E53F6C">
            <w:pPr>
              <w:spacing w:before="120" w:after="120" w:line="252" w:lineRule="auto"/>
              <w:jc w:val="center"/>
              <w:rPr>
                <w:b/>
                <w:lang w:val="vi-VN"/>
              </w:rPr>
            </w:pPr>
          </w:p>
        </w:tc>
        <w:tc>
          <w:tcPr>
            <w:tcW w:w="1890" w:type="dxa"/>
            <w:shd w:val="clear" w:color="auto" w:fill="auto"/>
          </w:tcPr>
          <w:p w:rsidR="001427E8" w:rsidRPr="008C4BC5" w:rsidRDefault="001427E8" w:rsidP="00E53F6C">
            <w:pPr>
              <w:spacing w:before="120" w:after="120" w:line="252" w:lineRule="auto"/>
              <w:jc w:val="both"/>
              <w:rPr>
                <w:i/>
                <w:lang w:val="vi-VN"/>
              </w:rPr>
            </w:pPr>
            <w:r w:rsidRPr="008C4BC5">
              <w:rPr>
                <w:i/>
                <w:lang w:val="vi-VN"/>
              </w:rPr>
              <w:t>Khoản 5</w:t>
            </w:r>
          </w:p>
        </w:tc>
        <w:tc>
          <w:tcPr>
            <w:tcW w:w="5940" w:type="dxa"/>
            <w:shd w:val="clear" w:color="auto" w:fill="auto"/>
          </w:tcPr>
          <w:p w:rsidR="001427E8" w:rsidRPr="008C4BC5" w:rsidRDefault="001427E8" w:rsidP="00E53F6C">
            <w:pPr>
              <w:spacing w:before="120" w:after="120" w:line="252" w:lineRule="auto"/>
              <w:jc w:val="both"/>
              <w:rPr>
                <w:lang w:val="vi-VN"/>
              </w:rPr>
            </w:pPr>
            <w:r w:rsidRPr="008C4BC5">
              <w:rPr>
                <w:lang w:val="vi-VN"/>
              </w:rPr>
              <w:t>Khoản 5 Điều 6 quy định xét tặng Kỷ niệm chương đối với “</w:t>
            </w:r>
            <w:r w:rsidRPr="008C4BC5">
              <w:rPr>
                <w:i/>
                <w:lang w:val="vi-VN"/>
              </w:rPr>
              <w:t xml:space="preserve">cá nhân có </w:t>
            </w:r>
            <w:r w:rsidRPr="008C4BC5">
              <w:rPr>
                <w:i/>
                <w:u w:val="single"/>
                <w:lang w:val="vi-VN"/>
              </w:rPr>
              <w:t>giúp đỡ, ủng hộ xứng đáng về tài chính hoặc vật chất</w:t>
            </w:r>
            <w:r w:rsidRPr="008C4BC5">
              <w:rPr>
                <w:i/>
                <w:lang w:val="vi-VN"/>
              </w:rPr>
              <w:t xml:space="preserve"> cho sự phát triển ngành Tư pháp Việt Nam”</w:t>
            </w:r>
            <w:r w:rsidRPr="008C4BC5">
              <w:rPr>
                <w:lang w:val="vi-VN"/>
              </w:rPr>
              <w:t xml:space="preserve">. Tuy nhiên, trong quy </w:t>
            </w:r>
            <w:r w:rsidRPr="008C4BC5">
              <w:rPr>
                <w:lang w:val="vi-VN"/>
              </w:rPr>
              <w:lastRenderedPageBreak/>
              <w:t xml:space="preserve">định trên, tiêu chí nào để đánh giá là cá nhân đó có sự giúp đỡ, ủng hộ </w:t>
            </w:r>
            <w:r w:rsidRPr="008C4BC5">
              <w:rPr>
                <w:u w:val="single"/>
                <w:lang w:val="vi-VN"/>
              </w:rPr>
              <w:t>xứng đáng</w:t>
            </w:r>
            <w:r w:rsidRPr="008C4BC5">
              <w:rPr>
                <w:lang w:val="vi-VN"/>
              </w:rPr>
              <w:t xml:space="preserve"> về tài chính hoặc vật chất cho sự phát triển ngành Tư pháp Việt Nam, Ban soạn thảo nên quy định rõ để dễ áp dụng thực hiện.</w:t>
            </w:r>
          </w:p>
        </w:tc>
        <w:tc>
          <w:tcPr>
            <w:tcW w:w="1800" w:type="dxa"/>
            <w:shd w:val="clear" w:color="auto" w:fill="auto"/>
          </w:tcPr>
          <w:p w:rsidR="001427E8" w:rsidRPr="008C4BC5" w:rsidRDefault="001427E8" w:rsidP="00E53F6C">
            <w:pPr>
              <w:spacing w:before="120" w:after="120" w:line="252" w:lineRule="auto"/>
              <w:jc w:val="both"/>
              <w:rPr>
                <w:lang w:val="vi-VN"/>
              </w:rPr>
            </w:pPr>
            <w:r w:rsidRPr="008C4BC5">
              <w:rPr>
                <w:lang w:val="vi-VN"/>
              </w:rPr>
              <w:lastRenderedPageBreak/>
              <w:t>Sở Tư pháp tỉnh Bình Định</w:t>
            </w:r>
          </w:p>
        </w:tc>
        <w:tc>
          <w:tcPr>
            <w:tcW w:w="5220" w:type="dxa"/>
            <w:vMerge/>
            <w:shd w:val="clear" w:color="auto" w:fill="auto"/>
          </w:tcPr>
          <w:p w:rsidR="001427E8" w:rsidRPr="008C4BC5" w:rsidRDefault="001427E8" w:rsidP="00E53F6C">
            <w:pPr>
              <w:spacing w:before="120" w:after="120" w:line="252" w:lineRule="auto"/>
              <w:jc w:val="both"/>
            </w:pPr>
          </w:p>
        </w:tc>
      </w:tr>
      <w:tr w:rsidR="001427E8" w:rsidRPr="008C4BC5" w:rsidTr="00852E28">
        <w:tc>
          <w:tcPr>
            <w:tcW w:w="810" w:type="dxa"/>
            <w:shd w:val="clear" w:color="auto" w:fill="auto"/>
          </w:tcPr>
          <w:p w:rsidR="001427E8" w:rsidRPr="008C4BC5" w:rsidRDefault="001427E8" w:rsidP="00E53F6C">
            <w:pPr>
              <w:spacing w:before="120" w:after="120" w:line="252" w:lineRule="auto"/>
              <w:jc w:val="center"/>
              <w:rPr>
                <w:b/>
                <w:lang w:val="vi-VN"/>
              </w:rPr>
            </w:pPr>
          </w:p>
        </w:tc>
        <w:tc>
          <w:tcPr>
            <w:tcW w:w="1890" w:type="dxa"/>
            <w:shd w:val="clear" w:color="auto" w:fill="auto"/>
          </w:tcPr>
          <w:p w:rsidR="001427E8" w:rsidRPr="008C4BC5" w:rsidRDefault="001427E8" w:rsidP="00E53F6C">
            <w:pPr>
              <w:spacing w:before="120" w:after="120" w:line="252" w:lineRule="auto"/>
              <w:jc w:val="both"/>
              <w:rPr>
                <w:i/>
                <w:lang w:val="vi-VN"/>
              </w:rPr>
            </w:pPr>
            <w:r w:rsidRPr="008C4BC5">
              <w:rPr>
                <w:i/>
                <w:lang w:val="vi-VN"/>
              </w:rPr>
              <w:t>Khoản 4, khoản 5</w:t>
            </w:r>
          </w:p>
        </w:tc>
        <w:tc>
          <w:tcPr>
            <w:tcW w:w="5940" w:type="dxa"/>
            <w:shd w:val="clear" w:color="auto" w:fill="auto"/>
          </w:tcPr>
          <w:p w:rsidR="001427E8" w:rsidRPr="008C4BC5" w:rsidRDefault="001427E8" w:rsidP="00E53F6C">
            <w:pPr>
              <w:spacing w:before="120" w:after="120" w:line="252" w:lineRule="auto"/>
              <w:jc w:val="both"/>
              <w:rPr>
                <w:lang w:val="vi-VN"/>
              </w:rPr>
            </w:pPr>
            <w:r w:rsidRPr="008C4BC5">
              <w:rPr>
                <w:lang w:val="vi-VN"/>
              </w:rPr>
              <w:t>Tại khoản 4, khoản 5 Điều 6 đề nghị cân nhắc viết gọn lại: “Cá nhân là người ngoài ngành Tư pháp có công lao đóng góp vào sự nghiệp xây dựng và củng cố quan hệ hợp tác giữa các nước, các tổ chức quốc tế đối với ngành Tư  pháp”.</w:t>
            </w:r>
          </w:p>
        </w:tc>
        <w:tc>
          <w:tcPr>
            <w:tcW w:w="1800" w:type="dxa"/>
            <w:shd w:val="clear" w:color="auto" w:fill="auto"/>
          </w:tcPr>
          <w:p w:rsidR="001427E8" w:rsidRPr="008C4BC5" w:rsidRDefault="001427E8" w:rsidP="00E53F6C">
            <w:pPr>
              <w:spacing w:before="120" w:after="120" w:line="252" w:lineRule="auto"/>
              <w:jc w:val="both"/>
              <w:rPr>
                <w:lang w:val="vi-VN"/>
              </w:rPr>
            </w:pPr>
            <w:r w:rsidRPr="008C4BC5">
              <w:rPr>
                <w:lang w:val="vi-VN"/>
              </w:rPr>
              <w:t>Bộ Kế hoạch và Đầu tư</w:t>
            </w:r>
          </w:p>
        </w:tc>
        <w:tc>
          <w:tcPr>
            <w:tcW w:w="5220" w:type="dxa"/>
            <w:shd w:val="clear" w:color="auto" w:fill="auto"/>
          </w:tcPr>
          <w:p w:rsidR="001427E8" w:rsidRPr="00E53F6C" w:rsidRDefault="001427E8" w:rsidP="00311BAE">
            <w:pPr>
              <w:spacing w:before="120" w:after="120" w:line="252" w:lineRule="auto"/>
              <w:jc w:val="both"/>
              <w:pPrChange w:id="142" w:author="hp" w:date="2024-09-16T10:48:00Z">
                <w:pPr>
                  <w:spacing w:before="120" w:after="120" w:line="252" w:lineRule="auto"/>
                  <w:jc w:val="both"/>
                </w:pPr>
              </w:pPrChange>
            </w:pPr>
            <w:r w:rsidRPr="008C4BC5">
              <w:rPr>
                <w:lang w:val="vi-VN"/>
              </w:rPr>
              <w:t xml:space="preserve">Đề nghị giữ nguyên. Khoản 4 áp dụng cho đối tượng người Việt Nam, người nước ngoài; </w:t>
            </w:r>
            <w:del w:id="143" w:author="hp" w:date="2024-09-16T10:48:00Z">
              <w:r w:rsidRPr="008C4BC5" w:rsidDel="00311BAE">
                <w:rPr>
                  <w:lang w:val="vi-VN"/>
                </w:rPr>
                <w:delText xml:space="preserve">Điều </w:delText>
              </w:r>
            </w:del>
            <w:ins w:id="144" w:author="hp" w:date="2024-09-16T10:48:00Z">
              <w:r w:rsidR="00311BAE">
                <w:t>khoản</w:t>
              </w:r>
              <w:r w:rsidR="00311BAE" w:rsidRPr="008C4BC5">
                <w:rPr>
                  <w:lang w:val="vi-VN"/>
                </w:rPr>
                <w:t xml:space="preserve"> </w:t>
              </w:r>
            </w:ins>
            <w:r w:rsidRPr="008C4BC5">
              <w:rPr>
                <w:lang w:val="vi-VN"/>
              </w:rPr>
              <w:t>5 áp dụng cho người Việt Nam trong và ngoài ngành Tư pháp</w:t>
            </w:r>
            <w:r>
              <w:t xml:space="preserve"> (nay là khoản 3, khoản 4 Điều </w:t>
            </w:r>
            <w:ins w:id="145" w:author="hp" w:date="2024-09-16T10:48:00Z">
              <w:r w:rsidR="001921C8">
                <w:t>9</w:t>
              </w:r>
            </w:ins>
            <w:del w:id="146" w:author="hp" w:date="2024-09-16T10:48:00Z">
              <w:r w:rsidDel="001921C8">
                <w:delText>10</w:delText>
              </w:r>
            </w:del>
            <w:r>
              <w:t xml:space="preserve"> dự thảo).</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t>8.</w:t>
            </w:r>
          </w:p>
        </w:tc>
        <w:tc>
          <w:tcPr>
            <w:tcW w:w="14850" w:type="dxa"/>
            <w:gridSpan w:val="4"/>
            <w:shd w:val="clear" w:color="auto" w:fill="auto"/>
          </w:tcPr>
          <w:p w:rsidR="006F2A8D" w:rsidRPr="00311997" w:rsidRDefault="006F2A8D" w:rsidP="00E53F6C">
            <w:pPr>
              <w:spacing w:before="120" w:after="120" w:line="252" w:lineRule="auto"/>
              <w:jc w:val="both"/>
              <w:rPr>
                <w:rPrChange w:id="147" w:author="hp" w:date="2024-09-16T10:49:00Z">
                  <w:rPr/>
                </w:rPrChange>
              </w:rPr>
            </w:pPr>
            <w:r w:rsidRPr="008C4BC5">
              <w:rPr>
                <w:b/>
                <w:lang w:val="vi-VN"/>
              </w:rPr>
              <w:t>Điều 7</w:t>
            </w:r>
            <w:r w:rsidRPr="008C4BC5">
              <w:rPr>
                <w:b/>
              </w:rPr>
              <w:t xml:space="preserve">. </w:t>
            </w:r>
            <w:r w:rsidRPr="008C4BC5">
              <w:rPr>
                <w:b/>
                <w:bCs/>
                <w:lang w:val="vi-VN"/>
              </w:rPr>
              <w:t>Các trường hợp chưa được xét tặng</w:t>
            </w:r>
            <w:r w:rsidRPr="008C4BC5">
              <w:rPr>
                <w:b/>
                <w:bCs/>
              </w:rPr>
              <w:t>, không được xét tặng</w:t>
            </w:r>
            <w:r w:rsidRPr="008C4BC5">
              <w:rPr>
                <w:b/>
                <w:bCs/>
                <w:lang w:val="vi-VN"/>
              </w:rPr>
              <w:t xml:space="preserve"> Kỷ niệm chương</w:t>
            </w:r>
            <w:ins w:id="148" w:author="hp" w:date="2024-09-16T10:49:00Z">
              <w:r w:rsidR="00311997">
                <w:rPr>
                  <w:b/>
                  <w:bCs/>
                </w:rPr>
                <w:t xml:space="preserve"> </w:t>
              </w:r>
              <w:r w:rsidR="00311997">
                <w:rPr>
                  <w:b/>
                  <w:bCs/>
                </w:rPr>
                <w:t>(</w:t>
              </w:r>
              <w:r w:rsidR="00311997">
                <w:rPr>
                  <w:b/>
                  <w:bCs/>
                </w:rPr>
                <w:t>Điều 10</w:t>
              </w:r>
              <w:r w:rsidR="00311997">
                <w:rPr>
                  <w:b/>
                  <w:bCs/>
                </w:rPr>
                <w:t xml:space="preserve"> dự thảo Thông tư hiện nay)</w:t>
              </w:r>
            </w:ins>
          </w:p>
        </w:tc>
      </w:tr>
      <w:tr w:rsidR="006147AB" w:rsidRPr="008C4BC5" w:rsidTr="00852E28">
        <w:tc>
          <w:tcPr>
            <w:tcW w:w="810" w:type="dxa"/>
            <w:shd w:val="clear" w:color="auto" w:fill="auto"/>
          </w:tcPr>
          <w:p w:rsidR="006147AB" w:rsidRPr="008C4BC5" w:rsidRDefault="006147AB" w:rsidP="00E53F6C">
            <w:pPr>
              <w:spacing w:before="120" w:after="120" w:line="252" w:lineRule="auto"/>
              <w:jc w:val="center"/>
              <w:rPr>
                <w:b/>
                <w:lang w:val="vi-VN"/>
              </w:rPr>
            </w:pPr>
          </w:p>
        </w:tc>
        <w:tc>
          <w:tcPr>
            <w:tcW w:w="1890" w:type="dxa"/>
            <w:shd w:val="clear" w:color="auto" w:fill="auto"/>
          </w:tcPr>
          <w:p w:rsidR="006147AB" w:rsidRPr="008C4BC5" w:rsidRDefault="006147AB" w:rsidP="00E53F6C">
            <w:pPr>
              <w:spacing w:before="120" w:after="120" w:line="252" w:lineRule="auto"/>
              <w:jc w:val="both"/>
              <w:rPr>
                <w:i/>
              </w:rPr>
            </w:pPr>
            <w:r w:rsidRPr="008C4BC5">
              <w:rPr>
                <w:i/>
              </w:rPr>
              <w:t>Khoản 1</w:t>
            </w:r>
          </w:p>
        </w:tc>
        <w:tc>
          <w:tcPr>
            <w:tcW w:w="5940" w:type="dxa"/>
            <w:shd w:val="clear" w:color="auto" w:fill="auto"/>
          </w:tcPr>
          <w:p w:rsidR="006147AB" w:rsidRPr="008C4BC5" w:rsidRDefault="006147AB" w:rsidP="00E53F6C">
            <w:pPr>
              <w:tabs>
                <w:tab w:val="left" w:pos="851"/>
              </w:tabs>
              <w:spacing w:before="120" w:after="120" w:line="252" w:lineRule="auto"/>
              <w:jc w:val="both"/>
            </w:pPr>
            <w:r w:rsidRPr="008C4BC5">
              <w:t>Khoản 1 Điều 7 quy định “…</w:t>
            </w:r>
            <w:r w:rsidRPr="008C4BC5">
              <w:rPr>
                <w:i/>
              </w:rPr>
              <w:t>chỉ được xét đề nghị tặng kỷ niệm chương sau 01 năm tính từ thời điểm được xóa kỷ luật</w:t>
            </w:r>
            <w:r w:rsidRPr="008C4BC5">
              <w:t xml:space="preserve">”, qua nghiên cứu các quy định liên quan đến xử lý kỷ luật công chức, đảng viên thì không có quy định về “xóa kỷ luật”, như vậy cơ sở nào để xác định </w:t>
            </w:r>
            <w:r w:rsidRPr="008C4BC5">
              <w:rPr>
                <w:i/>
              </w:rPr>
              <w:t>“thời điểm được xóa kỷ luật</w:t>
            </w:r>
            <w:r w:rsidRPr="008C4BC5">
              <w:t>”.</w:t>
            </w:r>
          </w:p>
        </w:tc>
        <w:tc>
          <w:tcPr>
            <w:tcW w:w="1800" w:type="dxa"/>
            <w:shd w:val="clear" w:color="auto" w:fill="auto"/>
          </w:tcPr>
          <w:p w:rsidR="006147AB" w:rsidRPr="008C4BC5" w:rsidRDefault="006147AB" w:rsidP="00E53F6C">
            <w:pPr>
              <w:spacing w:before="120" w:after="120" w:line="252" w:lineRule="auto"/>
              <w:jc w:val="both"/>
            </w:pPr>
            <w:r w:rsidRPr="008C4BC5">
              <w:t>Cục THADS tỉnh Bình Dương</w:t>
            </w:r>
          </w:p>
        </w:tc>
        <w:tc>
          <w:tcPr>
            <w:tcW w:w="5220" w:type="dxa"/>
            <w:shd w:val="clear" w:color="auto" w:fill="auto"/>
          </w:tcPr>
          <w:p w:rsidR="006147AB" w:rsidRPr="00E53F6C" w:rsidRDefault="006147AB" w:rsidP="00E53F6C">
            <w:pPr>
              <w:spacing w:before="120" w:after="120" w:line="252" w:lineRule="auto"/>
              <w:jc w:val="both"/>
            </w:pPr>
            <w:r w:rsidRPr="00E53F6C">
              <w:t xml:space="preserve">Đã </w:t>
            </w:r>
            <w:r>
              <w:t>điều chỉnh quy định tại Điều 1</w:t>
            </w:r>
            <w:ins w:id="149" w:author="hp" w:date="2024-09-16T10:49:00Z">
              <w:r w:rsidR="006336FB">
                <w:t>0</w:t>
              </w:r>
            </w:ins>
            <w:del w:id="150" w:author="hp" w:date="2024-09-16T10:49:00Z">
              <w:r w:rsidDel="006336FB">
                <w:delText>1</w:delText>
              </w:r>
            </w:del>
            <w:r>
              <w:t xml:space="preserve"> dự thảo Thông tư hiện nay.</w:t>
            </w:r>
          </w:p>
        </w:tc>
      </w:tr>
      <w:tr w:rsidR="00B52251" w:rsidRPr="008C4BC5" w:rsidTr="00852E28">
        <w:tc>
          <w:tcPr>
            <w:tcW w:w="810" w:type="dxa"/>
            <w:shd w:val="clear" w:color="auto" w:fill="auto"/>
          </w:tcPr>
          <w:p w:rsidR="00B52251" w:rsidRPr="008C4BC5" w:rsidRDefault="00B52251" w:rsidP="00E53F6C">
            <w:pPr>
              <w:spacing w:before="120" w:after="120" w:line="252" w:lineRule="auto"/>
              <w:jc w:val="center"/>
              <w:rPr>
                <w:b/>
                <w:lang w:val="vi-VN"/>
              </w:rPr>
            </w:pPr>
          </w:p>
        </w:tc>
        <w:tc>
          <w:tcPr>
            <w:tcW w:w="1890" w:type="dxa"/>
            <w:shd w:val="clear" w:color="auto" w:fill="auto"/>
          </w:tcPr>
          <w:p w:rsidR="00B52251" w:rsidRPr="008C4BC5" w:rsidRDefault="00B52251" w:rsidP="00E53F6C">
            <w:pPr>
              <w:spacing w:before="120" w:after="120" w:line="252" w:lineRule="auto"/>
              <w:jc w:val="both"/>
              <w:rPr>
                <w:i/>
                <w:lang w:val="vi-VN"/>
              </w:rPr>
            </w:pPr>
            <w:r w:rsidRPr="008C4BC5">
              <w:rPr>
                <w:i/>
                <w:lang w:val="vi-VN"/>
              </w:rPr>
              <w:t>Khoản 2</w:t>
            </w:r>
          </w:p>
        </w:tc>
        <w:tc>
          <w:tcPr>
            <w:tcW w:w="5940" w:type="dxa"/>
            <w:shd w:val="clear" w:color="auto" w:fill="auto"/>
          </w:tcPr>
          <w:p w:rsidR="00B52251" w:rsidRPr="008C4BC5" w:rsidRDefault="00B52251" w:rsidP="00E53F6C">
            <w:pPr>
              <w:spacing w:before="120" w:after="120" w:line="252" w:lineRule="auto"/>
              <w:jc w:val="both"/>
              <w:rPr>
                <w:spacing w:val="-6"/>
                <w:lang w:val="vi-VN"/>
              </w:rPr>
            </w:pPr>
            <w:r w:rsidRPr="008C4BC5">
              <w:rPr>
                <w:lang w:val="vi-VN"/>
              </w:rPr>
              <w:t xml:space="preserve">Tại khoản 2 Điều 7, đề nghị chỉnh sửa như sau: </w:t>
            </w:r>
            <w:r w:rsidRPr="008C4BC5">
              <w:rPr>
                <w:i/>
                <w:lang w:val="vi-VN"/>
              </w:rPr>
              <w:t>“</w:t>
            </w:r>
            <w:r w:rsidRPr="008C4BC5">
              <w:rPr>
                <w:i/>
                <w:spacing w:val="-6"/>
                <w:lang w:val="vi-VN"/>
              </w:rPr>
              <w:t>Thời gian chịu kỷ luật</w:t>
            </w:r>
            <w:r w:rsidRPr="008C4BC5">
              <w:rPr>
                <w:i/>
                <w:spacing w:val="-6"/>
              </w:rPr>
              <w:t xml:space="preserve">, thời gian công tác được đánh giá dưới mức hoàn thành nhiệm vụ của đối tượng quy định tại </w:t>
            </w:r>
            <w:r w:rsidRPr="008C4BC5">
              <w:rPr>
                <w:i/>
                <w:spacing w:val="-6"/>
                <w:lang w:val="vi-VN"/>
              </w:rPr>
              <w:t xml:space="preserve">khoản 2, </w:t>
            </w:r>
            <w:r w:rsidRPr="008C4BC5">
              <w:rPr>
                <w:i/>
                <w:spacing w:val="-6"/>
              </w:rPr>
              <w:t xml:space="preserve">khoản </w:t>
            </w:r>
            <w:r w:rsidRPr="008C4BC5">
              <w:rPr>
                <w:i/>
                <w:spacing w:val="-6"/>
                <w:lang w:val="vi-VN"/>
              </w:rPr>
              <w:t xml:space="preserve">3, </w:t>
            </w:r>
            <w:r w:rsidRPr="008C4BC5">
              <w:rPr>
                <w:i/>
                <w:spacing w:val="-6"/>
              </w:rPr>
              <w:t xml:space="preserve">khoản </w:t>
            </w:r>
            <w:r w:rsidRPr="008C4BC5">
              <w:rPr>
                <w:i/>
                <w:spacing w:val="-6"/>
                <w:lang w:val="vi-VN"/>
              </w:rPr>
              <w:t xml:space="preserve">4 Điều </w:t>
            </w:r>
            <w:r w:rsidRPr="008C4BC5">
              <w:rPr>
                <w:i/>
                <w:spacing w:val="-6"/>
              </w:rPr>
              <w:t>4</w:t>
            </w:r>
            <w:r w:rsidRPr="008C4BC5">
              <w:rPr>
                <w:i/>
                <w:spacing w:val="-6"/>
                <w:lang w:val="vi-VN"/>
              </w:rPr>
              <w:t xml:space="preserve"> </w:t>
            </w:r>
            <w:r w:rsidRPr="008C4BC5">
              <w:rPr>
                <w:i/>
                <w:spacing w:val="-6"/>
                <w:lang w:val="vi-VN"/>
              </w:rPr>
              <w:lastRenderedPageBreak/>
              <w:t xml:space="preserve">và </w:t>
            </w:r>
            <w:r w:rsidRPr="008C4BC5">
              <w:rPr>
                <w:i/>
                <w:spacing w:val="-6"/>
              </w:rPr>
              <w:t>khoản 1 Điều 5</w:t>
            </w:r>
            <w:r w:rsidRPr="008C4BC5">
              <w:rPr>
                <w:i/>
                <w:spacing w:val="-6"/>
                <w:lang w:val="vi-VN"/>
              </w:rPr>
              <w:t xml:space="preserve"> của Thông tư này không được tính để xét tặng Kỷ niệm chương”.</w:t>
            </w:r>
          </w:p>
        </w:tc>
        <w:tc>
          <w:tcPr>
            <w:tcW w:w="1800" w:type="dxa"/>
            <w:shd w:val="clear" w:color="auto" w:fill="auto"/>
          </w:tcPr>
          <w:p w:rsidR="00B52251" w:rsidRPr="008C4BC5" w:rsidRDefault="00B52251" w:rsidP="00E53F6C">
            <w:pPr>
              <w:spacing w:before="120" w:after="120" w:line="252" w:lineRule="auto"/>
              <w:jc w:val="both"/>
              <w:rPr>
                <w:lang w:val="vi-VN"/>
              </w:rPr>
            </w:pPr>
            <w:r w:rsidRPr="008C4BC5">
              <w:rPr>
                <w:lang w:val="vi-VN"/>
              </w:rPr>
              <w:lastRenderedPageBreak/>
              <w:t xml:space="preserve">Vụ Pháp chế, cải cách hành chính, tư pháp, Bộ </w:t>
            </w:r>
            <w:r w:rsidRPr="008C4BC5">
              <w:rPr>
                <w:lang w:val="vi-VN"/>
              </w:rPr>
              <w:lastRenderedPageBreak/>
              <w:t>Công an</w:t>
            </w:r>
          </w:p>
        </w:tc>
        <w:tc>
          <w:tcPr>
            <w:tcW w:w="5220" w:type="dxa"/>
            <w:shd w:val="clear" w:color="auto" w:fill="auto"/>
          </w:tcPr>
          <w:p w:rsidR="00B52251" w:rsidRPr="008C4BC5" w:rsidRDefault="00B52251" w:rsidP="00E53F6C">
            <w:pPr>
              <w:spacing w:before="120" w:after="120" w:line="252" w:lineRule="auto"/>
              <w:jc w:val="both"/>
              <w:rPr>
                <w:lang w:val="vi-VN"/>
              </w:rPr>
            </w:pPr>
            <w:r w:rsidRPr="008C4BC5">
              <w:rPr>
                <w:lang w:val="vi-VN"/>
              </w:rPr>
              <w:lastRenderedPageBreak/>
              <w:t xml:space="preserve">Đề nghị giữ nguyên. </w:t>
            </w:r>
            <w:r w:rsidRPr="008C4BC5">
              <w:rPr>
                <w:spacing w:val="-6"/>
                <w:lang w:val="vi-VN"/>
              </w:rPr>
              <w:t>Tiêu chuẩn về mức độ hoàn thành nhiệm vụ đối với các đ</w:t>
            </w:r>
            <w:r w:rsidRPr="008C4BC5">
              <w:rPr>
                <w:spacing w:val="-6"/>
              </w:rPr>
              <w:t xml:space="preserve">ối tượng quy định tại </w:t>
            </w:r>
            <w:r w:rsidRPr="008C4BC5">
              <w:rPr>
                <w:spacing w:val="-6"/>
                <w:lang w:val="vi-VN"/>
              </w:rPr>
              <w:t>khoản 2,</w:t>
            </w:r>
            <w:ins w:id="151" w:author="hp" w:date="2024-09-16T10:52:00Z">
              <w:r w:rsidR="006336FB">
                <w:rPr>
                  <w:spacing w:val="-6"/>
                </w:rPr>
                <w:t xml:space="preserve"> </w:t>
              </w:r>
            </w:ins>
            <w:del w:id="152" w:author="hp" w:date="2024-09-16T10:52:00Z">
              <w:r w:rsidRPr="008C4BC5" w:rsidDel="006336FB">
                <w:rPr>
                  <w:spacing w:val="-6"/>
                  <w:lang w:val="vi-VN"/>
                </w:rPr>
                <w:delText xml:space="preserve"> </w:delText>
              </w:r>
              <w:r w:rsidRPr="008C4BC5" w:rsidDel="006336FB">
                <w:rPr>
                  <w:spacing w:val="-6"/>
                </w:rPr>
                <w:delText xml:space="preserve">khoản </w:delText>
              </w:r>
            </w:del>
            <w:r w:rsidRPr="008C4BC5">
              <w:rPr>
                <w:spacing w:val="-6"/>
                <w:lang w:val="vi-VN"/>
              </w:rPr>
              <w:t>3,</w:t>
            </w:r>
            <w:del w:id="153" w:author="hp" w:date="2024-09-16T10:52:00Z">
              <w:r w:rsidRPr="008C4BC5" w:rsidDel="006336FB">
                <w:rPr>
                  <w:spacing w:val="-6"/>
                  <w:lang w:val="vi-VN"/>
                </w:rPr>
                <w:delText xml:space="preserve"> </w:delText>
              </w:r>
              <w:r w:rsidRPr="008C4BC5" w:rsidDel="006336FB">
                <w:rPr>
                  <w:spacing w:val="-6"/>
                </w:rPr>
                <w:delText>khoản</w:delText>
              </w:r>
            </w:del>
            <w:r w:rsidRPr="008C4BC5">
              <w:rPr>
                <w:spacing w:val="-6"/>
              </w:rPr>
              <w:t xml:space="preserve"> </w:t>
            </w:r>
            <w:r w:rsidRPr="008C4BC5">
              <w:rPr>
                <w:spacing w:val="-6"/>
                <w:lang w:val="vi-VN"/>
              </w:rPr>
              <w:t xml:space="preserve">4 Điều </w:t>
            </w:r>
            <w:r w:rsidRPr="008C4BC5">
              <w:rPr>
                <w:spacing w:val="-6"/>
              </w:rPr>
              <w:t>4</w:t>
            </w:r>
            <w:r w:rsidRPr="008C4BC5">
              <w:rPr>
                <w:spacing w:val="-6"/>
                <w:lang w:val="vi-VN"/>
              </w:rPr>
              <w:t xml:space="preserve"> và </w:t>
            </w:r>
            <w:r w:rsidRPr="008C4BC5">
              <w:rPr>
                <w:spacing w:val="-6"/>
              </w:rPr>
              <w:t>khoản 1 Điều 5</w:t>
            </w:r>
            <w:r w:rsidRPr="008C4BC5">
              <w:rPr>
                <w:spacing w:val="-6"/>
                <w:lang w:val="vi-VN"/>
              </w:rPr>
              <w:t xml:space="preserve"> của </w:t>
            </w:r>
            <w:ins w:id="154" w:author="hp" w:date="2024-09-16T10:51:00Z">
              <w:r w:rsidR="006336FB">
                <w:rPr>
                  <w:spacing w:val="-6"/>
                </w:rPr>
                <w:t xml:space="preserve">dự thảo </w:t>
              </w:r>
            </w:ins>
            <w:r w:rsidRPr="008C4BC5">
              <w:rPr>
                <w:spacing w:val="-6"/>
                <w:lang w:val="vi-VN"/>
              </w:rPr>
              <w:t xml:space="preserve">Thông tư </w:t>
            </w:r>
            <w:ins w:id="155" w:author="hp" w:date="2024-09-16T10:51:00Z">
              <w:r w:rsidR="006336FB">
                <w:rPr>
                  <w:spacing w:val="-6"/>
                </w:rPr>
                <w:t xml:space="preserve">(nay là khoản 2, </w:t>
              </w:r>
              <w:r w:rsidR="006336FB">
                <w:rPr>
                  <w:spacing w:val="-6"/>
                </w:rPr>
                <w:lastRenderedPageBreak/>
                <w:t xml:space="preserve">3, 4 Điều 7, khoản 1 </w:t>
              </w:r>
            </w:ins>
            <w:ins w:id="156" w:author="hp" w:date="2024-09-16T10:52:00Z">
              <w:r w:rsidR="006336FB">
                <w:rPr>
                  <w:spacing w:val="-6"/>
                </w:rPr>
                <w:t xml:space="preserve">điều 8) </w:t>
              </w:r>
            </w:ins>
            <w:r w:rsidRPr="008C4BC5">
              <w:rPr>
                <w:spacing w:val="-6"/>
                <w:lang w:val="vi-VN"/>
              </w:rPr>
              <w:t xml:space="preserve">hoàn thành tốt nhiệm vụ trở lên trong thời gian tính là điều kiện để xét tặng nên </w:t>
            </w:r>
            <w:r w:rsidRPr="008C4BC5">
              <w:rPr>
                <w:spacing w:val="-6"/>
              </w:rPr>
              <w:t>thời gian công tác được đánh giá dưới mức hoàn thành nhiệm vụ</w:t>
            </w:r>
            <w:r w:rsidRPr="008C4BC5">
              <w:rPr>
                <w:spacing w:val="-6"/>
                <w:lang w:val="vi-VN"/>
              </w:rPr>
              <w:t xml:space="preserve"> tốt nhiệm vụ sẽ không được tính để xét tặng.</w:t>
            </w:r>
          </w:p>
        </w:tc>
      </w:tr>
      <w:tr w:rsidR="00B52251" w:rsidRPr="008C4BC5" w:rsidTr="00852E28">
        <w:tc>
          <w:tcPr>
            <w:tcW w:w="810" w:type="dxa"/>
            <w:shd w:val="clear" w:color="auto" w:fill="auto"/>
          </w:tcPr>
          <w:p w:rsidR="00B52251" w:rsidRPr="008C4BC5" w:rsidRDefault="00B52251" w:rsidP="00E53F6C">
            <w:pPr>
              <w:spacing w:before="120" w:after="120" w:line="252" w:lineRule="auto"/>
              <w:jc w:val="center"/>
              <w:rPr>
                <w:b/>
                <w:lang w:val="vi-VN"/>
              </w:rPr>
            </w:pPr>
          </w:p>
        </w:tc>
        <w:tc>
          <w:tcPr>
            <w:tcW w:w="1890" w:type="dxa"/>
            <w:vMerge w:val="restart"/>
            <w:shd w:val="clear" w:color="auto" w:fill="auto"/>
          </w:tcPr>
          <w:p w:rsidR="00B52251" w:rsidRPr="008C4BC5" w:rsidRDefault="00B52251" w:rsidP="00E53F6C">
            <w:pPr>
              <w:spacing w:before="120" w:after="120" w:line="252" w:lineRule="auto"/>
              <w:jc w:val="both"/>
              <w:rPr>
                <w:i/>
                <w:lang w:val="vi-VN"/>
              </w:rPr>
            </w:pPr>
            <w:r w:rsidRPr="008C4BC5">
              <w:rPr>
                <w:i/>
                <w:lang w:val="vi-VN"/>
              </w:rPr>
              <w:t>Khoản 3</w:t>
            </w:r>
          </w:p>
        </w:tc>
        <w:tc>
          <w:tcPr>
            <w:tcW w:w="5940" w:type="dxa"/>
            <w:shd w:val="clear" w:color="auto" w:fill="auto"/>
          </w:tcPr>
          <w:p w:rsidR="00B52251" w:rsidRPr="008C4BC5" w:rsidRDefault="00B52251" w:rsidP="00E53F6C">
            <w:pPr>
              <w:spacing w:before="120" w:after="120" w:line="252" w:lineRule="auto"/>
              <w:jc w:val="both"/>
              <w:rPr>
                <w:lang w:val="vi-VN"/>
              </w:rPr>
            </w:pPr>
            <w:r w:rsidRPr="008C4BC5">
              <w:rPr>
                <w:lang w:val="vi-VN"/>
              </w:rPr>
              <w:t>Về khoản 3 Điều 7, đề nghị làm rõ các đối tượng không được xét tặng Kỷ niệm chương khi bị kỷ luật ở mức buộc thôi việc, bị truy cứu trách nhiệm hình sự hoặc bị khai trừ khỏi Đảng có bao gồm các đối tượng quy định tại khoản 5, 6 Điều 6 của Thông tư hay không?</w:t>
            </w:r>
          </w:p>
        </w:tc>
        <w:tc>
          <w:tcPr>
            <w:tcW w:w="1800" w:type="dxa"/>
            <w:shd w:val="clear" w:color="auto" w:fill="auto"/>
          </w:tcPr>
          <w:p w:rsidR="00B52251" w:rsidRPr="008C4BC5" w:rsidRDefault="00B52251" w:rsidP="00E53F6C">
            <w:pPr>
              <w:spacing w:before="120" w:after="120" w:line="252" w:lineRule="auto"/>
              <w:jc w:val="both"/>
              <w:rPr>
                <w:lang w:val="vi-VN"/>
              </w:rPr>
            </w:pPr>
            <w:r w:rsidRPr="008C4BC5">
              <w:rPr>
                <w:lang w:val="vi-VN"/>
              </w:rPr>
              <w:t>Bộ Ngoại giao</w:t>
            </w:r>
          </w:p>
        </w:tc>
        <w:tc>
          <w:tcPr>
            <w:tcW w:w="5220" w:type="dxa"/>
            <w:vMerge w:val="restart"/>
            <w:shd w:val="clear" w:color="auto" w:fill="auto"/>
          </w:tcPr>
          <w:p w:rsidR="00B52251" w:rsidRPr="008C4BC5" w:rsidRDefault="00B52251" w:rsidP="00E53F6C">
            <w:pPr>
              <w:spacing w:before="120" w:after="120" w:line="252" w:lineRule="auto"/>
              <w:jc w:val="both"/>
            </w:pPr>
            <w:r w:rsidRPr="008C4BC5">
              <w:rPr>
                <w:lang w:val="vi-VN"/>
              </w:rPr>
              <w:t xml:space="preserve">Các đối tượng không được xét tặng Kỷ niệm chương khi bị kỷ luật ở mức buộc thôi việc, bị truy cứu trách nhiệm hình sự hoặc bị khai trừ khỏi Đảng không bao gồm các đối tượng quy định tại khoản </w:t>
            </w:r>
            <w:r w:rsidR="00BF3605">
              <w:t>4</w:t>
            </w:r>
            <w:r w:rsidR="00AC2B55">
              <w:t>, 5</w:t>
            </w:r>
            <w:r w:rsidR="00382F8A" w:rsidRPr="008C4BC5">
              <w:rPr>
                <w:lang w:val="vi-VN"/>
              </w:rPr>
              <w:t xml:space="preserve"> </w:t>
            </w:r>
            <w:r w:rsidRPr="008C4BC5">
              <w:rPr>
                <w:lang w:val="vi-VN"/>
              </w:rPr>
              <w:t xml:space="preserve">Điều </w:t>
            </w:r>
            <w:r w:rsidR="00BF3605">
              <w:t>10</w:t>
            </w:r>
            <w:r w:rsidR="00BF3605" w:rsidRPr="008C4BC5">
              <w:rPr>
                <w:lang w:val="vi-VN"/>
              </w:rPr>
              <w:t xml:space="preserve"> </w:t>
            </w:r>
            <w:r w:rsidRPr="008C4BC5">
              <w:rPr>
                <w:lang w:val="vi-VN"/>
              </w:rPr>
              <w:t>của dự thảo Thông tư</w:t>
            </w:r>
            <w:r w:rsidR="00BF3605">
              <w:t xml:space="preserve"> hiện nay</w:t>
            </w:r>
            <w:r w:rsidRPr="008C4BC5">
              <w:rPr>
                <w:lang w:val="vi-VN"/>
              </w:rPr>
              <w:t xml:space="preserve">. Các đối tượng </w:t>
            </w:r>
            <w:ins w:id="157" w:author="hp" w:date="2024-09-16T10:53:00Z">
              <w:r w:rsidR="00C04123">
                <w:t>này rất đa dạng,</w:t>
              </w:r>
            </w:ins>
            <w:del w:id="158" w:author="hp" w:date="2024-09-16T10:53:00Z">
              <w:r w:rsidRPr="008C4BC5" w:rsidDel="00C04123">
                <w:rPr>
                  <w:lang w:val="vi-VN"/>
                </w:rPr>
                <w:delText>này</w:delText>
              </w:r>
            </w:del>
            <w:r w:rsidRPr="008C4BC5">
              <w:rPr>
                <w:lang w:val="vi-VN"/>
              </w:rPr>
              <w:t xml:space="preserve"> sẽ được xem xét xét tặng căn cứ vào thành tích đóng góp trên thực tiễn</w:t>
            </w:r>
            <w:r>
              <w:t xml:space="preserve">, </w:t>
            </w:r>
            <w:r w:rsidRPr="008C4BC5">
              <w:rPr>
                <w:lang w:val="vi-VN"/>
              </w:rPr>
              <w:t>các tình huống, sự việc cụ thể.</w:t>
            </w:r>
          </w:p>
        </w:tc>
      </w:tr>
      <w:tr w:rsidR="00B52251" w:rsidRPr="008C4BC5" w:rsidTr="00852E28">
        <w:tc>
          <w:tcPr>
            <w:tcW w:w="810" w:type="dxa"/>
            <w:shd w:val="clear" w:color="auto" w:fill="auto"/>
          </w:tcPr>
          <w:p w:rsidR="00B52251" w:rsidRPr="008C4BC5" w:rsidRDefault="00B52251" w:rsidP="00E53F6C">
            <w:pPr>
              <w:spacing w:before="120" w:after="120" w:line="252" w:lineRule="auto"/>
              <w:jc w:val="center"/>
              <w:rPr>
                <w:b/>
                <w:lang w:val="vi-VN"/>
              </w:rPr>
            </w:pPr>
          </w:p>
        </w:tc>
        <w:tc>
          <w:tcPr>
            <w:tcW w:w="1890" w:type="dxa"/>
            <w:vMerge/>
            <w:shd w:val="clear" w:color="auto" w:fill="auto"/>
          </w:tcPr>
          <w:p w:rsidR="00B52251" w:rsidRPr="008C4BC5" w:rsidRDefault="00B52251" w:rsidP="00E53F6C">
            <w:pPr>
              <w:spacing w:before="120" w:after="120" w:line="252" w:lineRule="auto"/>
              <w:jc w:val="both"/>
              <w:rPr>
                <w:b/>
              </w:rPr>
            </w:pPr>
          </w:p>
        </w:tc>
        <w:tc>
          <w:tcPr>
            <w:tcW w:w="5940" w:type="dxa"/>
            <w:shd w:val="clear" w:color="auto" w:fill="auto"/>
          </w:tcPr>
          <w:p w:rsidR="00B52251" w:rsidRPr="008C4BC5" w:rsidRDefault="00B52251" w:rsidP="00E53F6C">
            <w:pPr>
              <w:spacing w:before="120" w:after="120" w:line="252" w:lineRule="auto"/>
              <w:jc w:val="both"/>
              <w:rPr>
                <w:lang w:val="vi-VN"/>
              </w:rPr>
            </w:pPr>
            <w:r w:rsidRPr="008C4BC5">
              <w:rPr>
                <w:lang w:val="vi-VN"/>
              </w:rPr>
              <w:t>Tại Điều 7 của dự thảo thông tư quy định các trường hợp chưa được xét tặng, không được xét tặng KNC, Thanh tra Bộ nhận thấy chưa có quy định các trường hợp chưa được xét tặng và không được xét tặng đối với đối tượng quy định tại khoản 4, khoản 5 Điều 6 của dự thảo. Do đó, đề nghị xem xét bổ sung vào dự thảo Thông tư để đảm bảo tính đầy đủ, công bằng.</w:t>
            </w:r>
          </w:p>
        </w:tc>
        <w:tc>
          <w:tcPr>
            <w:tcW w:w="1800" w:type="dxa"/>
            <w:shd w:val="clear" w:color="auto" w:fill="auto"/>
          </w:tcPr>
          <w:p w:rsidR="00B52251" w:rsidRPr="008C4BC5" w:rsidRDefault="00B52251" w:rsidP="00E53F6C">
            <w:pPr>
              <w:spacing w:before="120" w:after="120" w:line="252" w:lineRule="auto"/>
              <w:jc w:val="both"/>
              <w:rPr>
                <w:lang w:val="vi-VN"/>
              </w:rPr>
            </w:pPr>
            <w:r w:rsidRPr="008C4BC5">
              <w:rPr>
                <w:lang w:val="vi-VN"/>
              </w:rPr>
              <w:t>Thanh tra Bộ Tư pháp</w:t>
            </w:r>
          </w:p>
        </w:tc>
        <w:tc>
          <w:tcPr>
            <w:tcW w:w="5220" w:type="dxa"/>
            <w:vMerge/>
            <w:shd w:val="clear" w:color="auto" w:fill="auto"/>
          </w:tcPr>
          <w:p w:rsidR="00B52251" w:rsidRPr="008C4BC5" w:rsidRDefault="00B52251" w:rsidP="00E53F6C">
            <w:pPr>
              <w:spacing w:before="120" w:after="120" w:line="252" w:lineRule="auto"/>
              <w:jc w:val="both"/>
            </w:pPr>
          </w:p>
        </w:tc>
      </w:tr>
      <w:tr w:rsidR="00A30412" w:rsidRPr="008C4BC5" w:rsidTr="00852E28">
        <w:tc>
          <w:tcPr>
            <w:tcW w:w="810" w:type="dxa"/>
            <w:shd w:val="clear" w:color="auto" w:fill="auto"/>
          </w:tcPr>
          <w:p w:rsidR="00A30412" w:rsidRPr="008C4BC5" w:rsidRDefault="00A30412" w:rsidP="00E53F6C">
            <w:pPr>
              <w:spacing w:before="120" w:after="120" w:line="252" w:lineRule="auto"/>
              <w:jc w:val="center"/>
              <w:rPr>
                <w:b/>
                <w:lang w:val="vi-VN"/>
              </w:rPr>
            </w:pPr>
          </w:p>
        </w:tc>
        <w:tc>
          <w:tcPr>
            <w:tcW w:w="1890" w:type="dxa"/>
            <w:shd w:val="clear" w:color="auto" w:fill="auto"/>
          </w:tcPr>
          <w:p w:rsidR="00A30412" w:rsidRPr="008C4BC5" w:rsidRDefault="00A30412" w:rsidP="00E53F6C">
            <w:pPr>
              <w:spacing w:before="120" w:after="120" w:line="252" w:lineRule="auto"/>
              <w:jc w:val="both"/>
              <w:rPr>
                <w:i/>
                <w:lang w:val="vi-VN"/>
              </w:rPr>
            </w:pPr>
          </w:p>
        </w:tc>
        <w:tc>
          <w:tcPr>
            <w:tcW w:w="5940" w:type="dxa"/>
            <w:shd w:val="clear" w:color="auto" w:fill="auto"/>
          </w:tcPr>
          <w:p w:rsidR="00A30412" w:rsidRPr="008C4BC5" w:rsidRDefault="00A30412" w:rsidP="00E53F6C">
            <w:pPr>
              <w:tabs>
                <w:tab w:val="left" w:pos="700"/>
              </w:tabs>
              <w:spacing w:before="120" w:after="120" w:line="252" w:lineRule="auto"/>
              <w:jc w:val="both"/>
              <w:rPr>
                <w:bCs/>
                <w:i/>
              </w:rPr>
            </w:pPr>
            <w:r w:rsidRPr="008C4BC5">
              <w:rPr>
                <w:bCs/>
              </w:rPr>
              <w:t xml:space="preserve">Cục Thi hành </w:t>
            </w:r>
            <w:proofErr w:type="gramStart"/>
            <w:r w:rsidRPr="008C4BC5">
              <w:rPr>
                <w:bCs/>
              </w:rPr>
              <w:t>án</w:t>
            </w:r>
            <w:proofErr w:type="gramEnd"/>
            <w:r w:rsidRPr="008C4BC5">
              <w:rPr>
                <w:bCs/>
              </w:rPr>
              <w:t xml:space="preserve"> dân sự tỉnh Hà Nam xin bổ sung vào </w:t>
            </w:r>
            <w:r w:rsidRPr="008C4BC5">
              <w:rPr>
                <w:b/>
                <w:bCs/>
              </w:rPr>
              <w:t xml:space="preserve">“Điều 7. Các trường hợp chưa được xét tặng, không được xét tặng Kỷ niệm chương” </w:t>
            </w:r>
            <w:r w:rsidRPr="008C4BC5">
              <w:rPr>
                <w:bCs/>
                <w:i/>
              </w:rPr>
              <w:t xml:space="preserve">đối tượng chưa được xét tặng Kỷ niệm chương là </w:t>
            </w:r>
            <w:r w:rsidRPr="008C4BC5">
              <w:rPr>
                <w:bCs/>
                <w:i/>
              </w:rPr>
              <w:lastRenderedPageBreak/>
              <w:t>các cá nhân trong thời gian cơ quan có thẩm quyền đang xem xét thi hành kỷ luật hoặc điều tra, thanh tra, kiểm tra khi có dấu hiệu vi phạm hoặc có đơn thư khiếu nại, tố cáo, có vấn đề tham nhũng, tiêu cực được báo chí nêu đang được xác minh làm rõ.” .</w:t>
            </w:r>
            <w:r w:rsidRPr="008C4BC5">
              <w:rPr>
                <w:bCs/>
              </w:rPr>
              <w:t xml:space="preserve">Theo quy định tại Khoản 4, Điều 4 Nghị định số 98/NĐ-CP ngày 31/12/2023 của Chính phủ quy định chi tiết thi hành một số điều của Luật Thi đua, khen thưởng </w:t>
            </w:r>
            <w:r w:rsidRPr="008C4BC5">
              <w:rPr>
                <w:bCs/>
                <w:i/>
              </w:rPr>
              <w:t>“Chưa khen thưởng hoặc đề nghị cấp trên khen thưởng …..</w:t>
            </w:r>
            <w:r w:rsidRPr="008C4BC5">
              <w:rPr>
                <w:bCs/>
              </w:rPr>
              <w:t xml:space="preserve"> </w:t>
            </w:r>
            <w:r w:rsidRPr="008C4BC5">
              <w:rPr>
                <w:bCs/>
                <w:i/>
              </w:rPr>
              <w:t>cá nhân trong thời gian cơ quan có thẩm quyền đang xem xét thi hành kỷ luật hoặc điều tra, thanh tra, kiểm tra khi có dấu hiệu vi phạm hoặc có đơn thư khiếu nại, tố cáo, có vấn đề tham nhũng, tiêu cực được báo chí nêu đang được xác minh làm rõ.”</w:t>
            </w:r>
          </w:p>
        </w:tc>
        <w:tc>
          <w:tcPr>
            <w:tcW w:w="1800" w:type="dxa"/>
            <w:shd w:val="clear" w:color="auto" w:fill="auto"/>
          </w:tcPr>
          <w:p w:rsidR="00A30412" w:rsidRPr="008C4BC5" w:rsidRDefault="00A30412" w:rsidP="00E53F6C">
            <w:pPr>
              <w:spacing w:before="120" w:after="120" w:line="252" w:lineRule="auto"/>
              <w:jc w:val="both"/>
              <w:rPr>
                <w:lang w:val="vi-VN"/>
              </w:rPr>
            </w:pPr>
            <w:r w:rsidRPr="008C4BC5">
              <w:rPr>
                <w:bCs/>
              </w:rPr>
              <w:lastRenderedPageBreak/>
              <w:t>Cục THADS tỉnh Hà Nam</w:t>
            </w:r>
          </w:p>
        </w:tc>
        <w:tc>
          <w:tcPr>
            <w:tcW w:w="5220" w:type="dxa"/>
            <w:shd w:val="clear" w:color="auto" w:fill="auto"/>
          </w:tcPr>
          <w:p w:rsidR="00A30412" w:rsidRPr="008C4BC5" w:rsidRDefault="00A30412" w:rsidP="00E53F6C">
            <w:pPr>
              <w:spacing w:before="120" w:after="120" w:line="252" w:lineRule="auto"/>
              <w:jc w:val="both"/>
              <w:rPr>
                <w:lang w:val="vi-VN"/>
              </w:rPr>
            </w:pPr>
            <w:r w:rsidRPr="008C4BC5">
              <w:rPr>
                <w:lang w:val="vi-VN"/>
              </w:rPr>
              <w:t xml:space="preserve">Đã điều chỉnh bổ sung phù hợp tại khoản </w:t>
            </w:r>
            <w:r>
              <w:t>1</w:t>
            </w:r>
            <w:r w:rsidRPr="008C4BC5">
              <w:rPr>
                <w:lang w:val="vi-VN"/>
              </w:rPr>
              <w:t xml:space="preserve"> Điều </w:t>
            </w:r>
            <w:r>
              <w:t>1</w:t>
            </w:r>
            <w:ins w:id="159" w:author="hp" w:date="2024-09-16T10:53:00Z">
              <w:r w:rsidR="00C04123">
                <w:t>0</w:t>
              </w:r>
            </w:ins>
            <w:del w:id="160" w:author="hp" w:date="2024-09-16T10:53:00Z">
              <w:r w:rsidDel="00C04123">
                <w:delText>1</w:delText>
              </w:r>
            </w:del>
            <w:r w:rsidRPr="008C4BC5">
              <w:rPr>
                <w:lang w:val="vi-VN"/>
              </w:rPr>
              <w:t xml:space="preserve"> dự thảo Thông tư</w:t>
            </w:r>
            <w:r>
              <w:t xml:space="preserve"> hiện nay</w:t>
            </w:r>
            <w:r w:rsidRPr="008C4BC5">
              <w:rPr>
                <w:lang w:val="vi-VN"/>
              </w:rPr>
              <w:t>.</w:t>
            </w:r>
          </w:p>
        </w:tc>
      </w:tr>
      <w:tr w:rsidR="009C1BA4" w:rsidRPr="008C4BC5" w:rsidTr="00852E28">
        <w:tc>
          <w:tcPr>
            <w:tcW w:w="810" w:type="dxa"/>
            <w:shd w:val="clear" w:color="auto" w:fill="auto"/>
          </w:tcPr>
          <w:p w:rsidR="009C1BA4" w:rsidRPr="008C4BC5" w:rsidRDefault="009C1BA4" w:rsidP="00E53F6C">
            <w:pPr>
              <w:spacing w:before="120" w:after="120" w:line="252" w:lineRule="auto"/>
              <w:jc w:val="center"/>
              <w:rPr>
                <w:b/>
                <w:lang w:val="vi-VN"/>
              </w:rPr>
            </w:pPr>
          </w:p>
        </w:tc>
        <w:tc>
          <w:tcPr>
            <w:tcW w:w="1890" w:type="dxa"/>
            <w:shd w:val="clear" w:color="auto" w:fill="auto"/>
          </w:tcPr>
          <w:p w:rsidR="009C1BA4" w:rsidRPr="008C4BC5" w:rsidRDefault="009C1BA4" w:rsidP="00E53F6C">
            <w:pPr>
              <w:spacing w:before="120" w:after="120" w:line="252" w:lineRule="auto"/>
              <w:jc w:val="both"/>
              <w:rPr>
                <w:b/>
              </w:rPr>
            </w:pPr>
          </w:p>
        </w:tc>
        <w:tc>
          <w:tcPr>
            <w:tcW w:w="5940" w:type="dxa"/>
            <w:shd w:val="clear" w:color="auto" w:fill="auto"/>
          </w:tcPr>
          <w:p w:rsidR="009C1BA4" w:rsidRPr="008C4BC5" w:rsidRDefault="009C1BA4" w:rsidP="00E53F6C">
            <w:pPr>
              <w:spacing w:before="120" w:after="120" w:line="252" w:lineRule="auto"/>
              <w:jc w:val="both"/>
              <w:rPr>
                <w:lang w:val="vi-VN"/>
              </w:rPr>
            </w:pPr>
            <w:r w:rsidRPr="008C4BC5">
              <w:rPr>
                <w:lang w:val="vi-VN"/>
              </w:rPr>
              <w:t xml:space="preserve">Về  các  trường hợp  chưa  được  xét  tặng,  không  được  xét  tặng  Kỷ  niệm chương (Điều 7 dự thảo Thông tư), đề nghị đơn vị chủ trì soạn thảo nghiên cứu, cân nhắc tách nội dung Điều 7 dự thảo Thông tư thành 02 khoản, trong đó quy định cụ thể về : (i) các trường hợp chưa được xét tặng Kỷ niệm chương; (ii) các trường hợp không được xét  tặng Kỷ niệm chương, bảo đảm thống nhất với tên gọi của điều.  </w:t>
            </w:r>
          </w:p>
        </w:tc>
        <w:tc>
          <w:tcPr>
            <w:tcW w:w="1800" w:type="dxa"/>
            <w:shd w:val="clear" w:color="auto" w:fill="auto"/>
          </w:tcPr>
          <w:p w:rsidR="009C1BA4" w:rsidRPr="008C4BC5" w:rsidRDefault="009C1BA4" w:rsidP="00E53F6C">
            <w:pPr>
              <w:spacing w:before="120" w:after="120" w:line="252" w:lineRule="auto"/>
              <w:jc w:val="both"/>
            </w:pPr>
            <w:r w:rsidRPr="008C4BC5">
              <w:rPr>
                <w:lang w:val="vi-VN"/>
              </w:rPr>
              <w:t>Cục Quản lý XLVPHC và Theo dõi THPL</w:t>
            </w:r>
            <w:r w:rsidRPr="008C4BC5">
              <w:t>, Sở Tư pháp tỉnh Quảng Ngãi</w:t>
            </w:r>
          </w:p>
        </w:tc>
        <w:tc>
          <w:tcPr>
            <w:tcW w:w="5220" w:type="dxa"/>
            <w:shd w:val="clear" w:color="auto" w:fill="auto"/>
          </w:tcPr>
          <w:p w:rsidR="009C1BA4" w:rsidRPr="008C4BC5" w:rsidRDefault="009C1BA4" w:rsidP="00C04123">
            <w:pPr>
              <w:spacing w:before="120" w:after="120" w:line="252" w:lineRule="auto"/>
              <w:jc w:val="both"/>
              <w:rPr>
                <w:lang w:val="vi-VN"/>
              </w:rPr>
              <w:pPrChange w:id="161" w:author="hp" w:date="2024-09-16T10:54:00Z">
                <w:pPr>
                  <w:spacing w:before="120" w:after="120" w:line="252" w:lineRule="auto"/>
                  <w:jc w:val="both"/>
                </w:pPr>
              </w:pPrChange>
            </w:pPr>
            <w:r w:rsidRPr="008C4BC5">
              <w:rPr>
                <w:lang w:val="vi-VN"/>
              </w:rPr>
              <w:t xml:space="preserve">Đề nghị giữ nguyên. Quy định các  trường hợp  chưa  được  xét  tặng,  không  được  xét  tặng  Kỷ  niệm chương tại </w:t>
            </w:r>
            <w:del w:id="162" w:author="hp" w:date="2024-09-16T10:54:00Z">
              <w:r w:rsidRPr="008C4BC5" w:rsidDel="00C04123">
                <w:rPr>
                  <w:lang w:val="vi-VN"/>
                </w:rPr>
                <w:delText xml:space="preserve">Điều 7 </w:delText>
              </w:r>
            </w:del>
            <w:r w:rsidRPr="008C4BC5">
              <w:rPr>
                <w:lang w:val="vi-VN"/>
              </w:rPr>
              <w:t>dự thảo Thông tư được cơ cấu ngắn gọn, đủ nội dung, thống nhất với tên gọi của Điều.</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lastRenderedPageBreak/>
              <w:t>9.</w:t>
            </w:r>
          </w:p>
        </w:tc>
        <w:tc>
          <w:tcPr>
            <w:tcW w:w="14850" w:type="dxa"/>
            <w:gridSpan w:val="4"/>
            <w:shd w:val="clear" w:color="auto" w:fill="auto"/>
          </w:tcPr>
          <w:p w:rsidR="006F2A8D" w:rsidRPr="00D21768" w:rsidRDefault="006F2A8D" w:rsidP="00E53F6C">
            <w:pPr>
              <w:spacing w:before="120" w:after="120" w:line="252" w:lineRule="auto"/>
              <w:jc w:val="both"/>
              <w:rPr>
                <w:rPrChange w:id="163" w:author="hp" w:date="2024-09-16T10:54:00Z">
                  <w:rPr/>
                </w:rPrChange>
              </w:rPr>
            </w:pPr>
            <w:r w:rsidRPr="008C4BC5">
              <w:rPr>
                <w:b/>
                <w:lang w:val="vi-VN"/>
              </w:rPr>
              <w:t>Điều 8</w:t>
            </w:r>
            <w:r w:rsidRPr="008C4BC5">
              <w:rPr>
                <w:b/>
              </w:rPr>
              <w:t xml:space="preserve">. </w:t>
            </w:r>
            <w:r w:rsidRPr="008C4BC5">
              <w:rPr>
                <w:b/>
                <w:bCs/>
              </w:rPr>
              <w:t>Thẩm quyền</w:t>
            </w:r>
            <w:r w:rsidRPr="008C4BC5">
              <w:rPr>
                <w:b/>
                <w:bCs/>
                <w:lang w:val="vi-VN"/>
              </w:rPr>
              <w:t xml:space="preserve"> đề nghị xét tặng</w:t>
            </w:r>
            <w:r w:rsidRPr="008C4BC5">
              <w:rPr>
                <w:b/>
                <w:bCs/>
              </w:rPr>
              <w:t xml:space="preserve"> </w:t>
            </w:r>
            <w:r w:rsidRPr="008C4BC5">
              <w:rPr>
                <w:b/>
                <w:bCs/>
                <w:lang w:val="vi-VN"/>
              </w:rPr>
              <w:t>Kỷ niệm chương</w:t>
            </w:r>
            <w:ins w:id="164" w:author="hp" w:date="2024-09-16T10:54:00Z">
              <w:r w:rsidR="00D21768">
                <w:rPr>
                  <w:b/>
                  <w:bCs/>
                </w:rPr>
                <w:t xml:space="preserve"> </w:t>
              </w:r>
              <w:r w:rsidR="00D21768">
                <w:rPr>
                  <w:b/>
                  <w:bCs/>
                </w:rPr>
                <w:t>(</w:t>
              </w:r>
              <w:r w:rsidR="00D21768">
                <w:rPr>
                  <w:b/>
                  <w:bCs/>
                </w:rPr>
                <w:t xml:space="preserve">Điều </w:t>
              </w:r>
            </w:ins>
            <w:ins w:id="165" w:author="hp" w:date="2024-09-16T10:55:00Z">
              <w:r w:rsidR="00D21768">
                <w:rPr>
                  <w:b/>
                  <w:bCs/>
                </w:rPr>
                <w:t>11</w:t>
              </w:r>
            </w:ins>
            <w:ins w:id="166" w:author="hp" w:date="2024-09-16T10:54:00Z">
              <w:r w:rsidR="00D21768">
                <w:rPr>
                  <w:b/>
                  <w:bCs/>
                </w:rPr>
                <w:t xml:space="preserve"> dự thảo Thông tư hiện nay)</w:t>
              </w:r>
            </w:ins>
          </w:p>
        </w:tc>
      </w:tr>
      <w:tr w:rsidR="00655F08" w:rsidRPr="008C4BC5" w:rsidTr="00852E28">
        <w:tc>
          <w:tcPr>
            <w:tcW w:w="810" w:type="dxa"/>
            <w:shd w:val="clear" w:color="auto" w:fill="auto"/>
          </w:tcPr>
          <w:p w:rsidR="00655F08" w:rsidRPr="008C4BC5" w:rsidRDefault="00655F08" w:rsidP="00E53F6C">
            <w:pPr>
              <w:spacing w:before="120" w:after="120" w:line="252" w:lineRule="auto"/>
              <w:jc w:val="center"/>
              <w:rPr>
                <w:b/>
                <w:lang w:val="vi-VN"/>
              </w:rPr>
            </w:pPr>
          </w:p>
        </w:tc>
        <w:tc>
          <w:tcPr>
            <w:tcW w:w="1890" w:type="dxa"/>
            <w:shd w:val="clear" w:color="auto" w:fill="auto"/>
          </w:tcPr>
          <w:p w:rsidR="00655F08" w:rsidRPr="008C4BC5" w:rsidRDefault="00655F08" w:rsidP="00E53F6C">
            <w:pPr>
              <w:spacing w:before="120" w:after="120" w:line="252" w:lineRule="auto"/>
              <w:jc w:val="both"/>
              <w:rPr>
                <w:b/>
              </w:rPr>
            </w:pPr>
          </w:p>
        </w:tc>
        <w:tc>
          <w:tcPr>
            <w:tcW w:w="5940" w:type="dxa"/>
            <w:shd w:val="clear" w:color="auto" w:fill="auto"/>
          </w:tcPr>
          <w:p w:rsidR="00655F08" w:rsidRPr="008C4BC5" w:rsidRDefault="00655F08" w:rsidP="00E53F6C">
            <w:pPr>
              <w:spacing w:before="120" w:after="120" w:line="252" w:lineRule="auto"/>
              <w:jc w:val="both"/>
              <w:rPr>
                <w:lang w:val="vi-VN"/>
              </w:rPr>
            </w:pPr>
            <w:r w:rsidRPr="008C4BC5">
              <w:rPr>
                <w:lang w:val="vi-VN"/>
              </w:rPr>
              <w:t>Thẩm quyền xét tặng Kỷ niệm chương: Đề nghị rà soát lại thẩm quyền đề nghị xét tặng đảm bảo tương ứng với đối tượng được quy định tại các Điều 4, 5, 6 của dự thảo vì hiện nay Điều 8 chưa quy định thẩm quyền đối với đối tượng tại khoản 5 Điều 6 dự thảo.</w:t>
            </w:r>
          </w:p>
        </w:tc>
        <w:tc>
          <w:tcPr>
            <w:tcW w:w="1800" w:type="dxa"/>
            <w:shd w:val="clear" w:color="auto" w:fill="auto"/>
          </w:tcPr>
          <w:p w:rsidR="00655F08" w:rsidRPr="008C4BC5" w:rsidRDefault="00655F08" w:rsidP="00E53F6C">
            <w:pPr>
              <w:spacing w:before="120" w:after="120" w:line="252" w:lineRule="auto"/>
              <w:jc w:val="both"/>
              <w:rPr>
                <w:lang w:val="vi-VN"/>
              </w:rPr>
            </w:pPr>
            <w:r w:rsidRPr="008C4BC5">
              <w:rPr>
                <w:lang w:val="vi-VN"/>
              </w:rPr>
              <w:t>Bộ Giao thông vận tải</w:t>
            </w:r>
          </w:p>
        </w:tc>
        <w:tc>
          <w:tcPr>
            <w:tcW w:w="5220" w:type="dxa"/>
            <w:shd w:val="clear" w:color="auto" w:fill="auto"/>
          </w:tcPr>
          <w:p w:rsidR="00655F08" w:rsidRPr="008C4BC5" w:rsidRDefault="00655F08" w:rsidP="00E53F6C">
            <w:pPr>
              <w:spacing w:before="120" w:after="120" w:line="252" w:lineRule="auto"/>
              <w:jc w:val="both"/>
              <w:rPr>
                <w:lang w:val="vi-VN"/>
              </w:rPr>
            </w:pPr>
            <w:r w:rsidRPr="008C4BC5">
              <w:rPr>
                <w:lang w:val="vi-VN"/>
              </w:rPr>
              <w:t xml:space="preserve">Đã rà soát, điều chỉnh bổ sung phù hợp tại Điều </w:t>
            </w:r>
            <w:r>
              <w:t>1</w:t>
            </w:r>
            <w:ins w:id="167" w:author="hp" w:date="2024-09-16T10:55:00Z">
              <w:r w:rsidR="004A7980">
                <w:t>1</w:t>
              </w:r>
            </w:ins>
            <w:del w:id="168" w:author="hp" w:date="2024-09-16T10:55:00Z">
              <w:r w:rsidDel="004A7980">
                <w:delText>2</w:delText>
              </w:r>
            </w:del>
            <w:r w:rsidRPr="008C4BC5">
              <w:rPr>
                <w:lang w:val="vi-VN"/>
              </w:rPr>
              <w:t xml:space="preserve"> dự thảo Thông tư</w:t>
            </w:r>
            <w:r>
              <w:t xml:space="preserve"> hiện nay</w:t>
            </w:r>
            <w:r w:rsidRPr="008C4BC5">
              <w:rPr>
                <w:lang w:val="vi-VN"/>
              </w:rPr>
              <w:t>.</w:t>
            </w:r>
          </w:p>
        </w:tc>
      </w:tr>
      <w:tr w:rsidR="004642E1" w:rsidRPr="008C4BC5" w:rsidTr="00852E28">
        <w:tc>
          <w:tcPr>
            <w:tcW w:w="810" w:type="dxa"/>
            <w:shd w:val="clear" w:color="auto" w:fill="auto"/>
          </w:tcPr>
          <w:p w:rsidR="004642E1" w:rsidRPr="008C4BC5" w:rsidRDefault="004642E1" w:rsidP="00E53F6C">
            <w:pPr>
              <w:spacing w:before="120" w:after="120" w:line="252" w:lineRule="auto"/>
              <w:jc w:val="center"/>
              <w:rPr>
                <w:b/>
                <w:lang w:val="vi-VN"/>
              </w:rPr>
            </w:pPr>
          </w:p>
        </w:tc>
        <w:tc>
          <w:tcPr>
            <w:tcW w:w="1890" w:type="dxa"/>
            <w:shd w:val="clear" w:color="auto" w:fill="auto"/>
          </w:tcPr>
          <w:p w:rsidR="004642E1" w:rsidRPr="008C4BC5" w:rsidRDefault="004642E1" w:rsidP="00E53F6C">
            <w:pPr>
              <w:spacing w:before="120" w:after="120" w:line="252" w:lineRule="auto"/>
              <w:jc w:val="both"/>
              <w:rPr>
                <w:b/>
              </w:rPr>
            </w:pPr>
          </w:p>
        </w:tc>
        <w:tc>
          <w:tcPr>
            <w:tcW w:w="5940" w:type="dxa"/>
            <w:shd w:val="clear" w:color="auto" w:fill="auto"/>
          </w:tcPr>
          <w:p w:rsidR="004642E1" w:rsidRPr="008C4BC5" w:rsidRDefault="004642E1" w:rsidP="00E53F6C">
            <w:pPr>
              <w:spacing w:before="120" w:after="120" w:line="252" w:lineRule="auto"/>
              <w:jc w:val="both"/>
              <w:rPr>
                <w:lang w:val="vi-VN"/>
              </w:rPr>
            </w:pPr>
            <w:r w:rsidRPr="008C4BC5">
              <w:rPr>
                <w:lang w:val="vi-VN"/>
              </w:rPr>
              <w:t>Đề nghị rà soát, phân tách, làm rõ về thẩm quyền đề nghị xét tặng KNC đối với từng đối tượng quy định tại khoản 8 Điều 8 dự thảo Thông tư bảo đảm thống nhất với quy định về tổ chức pháp chế, người làm công tác pháp chế tại Nghị định số 55/2011/NĐ-CP ngày 04/7/2011 của Chính phủ (được sửa đổi, bổ sung tại Nghị định số 56/2024/NĐ-CP ngày 18/5/2024 của Chính phủ) và bảo đảm minh bạch, thuận tiện trong áp dụng.</w:t>
            </w:r>
          </w:p>
          <w:p w:rsidR="004642E1" w:rsidRPr="008C4BC5" w:rsidRDefault="004642E1" w:rsidP="00E53F6C">
            <w:pPr>
              <w:spacing w:before="120" w:after="120" w:line="252" w:lineRule="auto"/>
              <w:jc w:val="both"/>
              <w:rPr>
                <w:lang w:val="vi-VN"/>
              </w:rPr>
            </w:pPr>
            <w:r w:rsidRPr="008C4BC5">
              <w:rPr>
                <w:lang w:val="vi-VN"/>
              </w:rPr>
              <w:t>Riêng đối với Bộ Xây dựng, theo dự thảo Thông tư có 02 đối tượng xét tặng KNC là “cá nhân trực tiếp làm công tác pháp chế” và “giám định viên tư pháp”, do vậy, đề nghị làm rõ thẩm quyền đề nghị xét tặng KNC đối với từng đối tượng, cụ thể như sau:</w:t>
            </w:r>
          </w:p>
          <w:p w:rsidR="004642E1" w:rsidRPr="008C4BC5" w:rsidRDefault="004642E1" w:rsidP="00E53F6C">
            <w:pPr>
              <w:spacing w:before="120" w:after="120" w:line="252" w:lineRule="auto"/>
              <w:jc w:val="both"/>
              <w:rPr>
                <w:i/>
                <w:lang w:val="vi-VN"/>
              </w:rPr>
            </w:pPr>
            <w:r w:rsidRPr="008C4BC5">
              <w:rPr>
                <w:i/>
                <w:lang w:val="vi-VN"/>
              </w:rPr>
              <w:lastRenderedPageBreak/>
              <w:t>“8. Thủ trưởng tổ chức pháp chế thuộc Bộ chủ trì, phối hợp với các đơn vị có liên quan báo cáo Bộ trưởng xem xét, đề nghị Bộ trưởng Bộ Tư pháp xét tặng KNC cho các trường hợp đủ tiêu chuẩn là cá nhân trực làm công tác pháp chế đang công tác tại tổ chức pháp chế.</w:t>
            </w:r>
          </w:p>
          <w:p w:rsidR="004642E1" w:rsidRPr="008C4BC5" w:rsidRDefault="004642E1" w:rsidP="00E53F6C">
            <w:pPr>
              <w:spacing w:before="120" w:after="120" w:line="252" w:lineRule="auto"/>
              <w:jc w:val="both"/>
              <w:rPr>
                <w:i/>
                <w:lang w:val="vi-VN"/>
              </w:rPr>
            </w:pPr>
            <w:r w:rsidRPr="008C4BC5">
              <w:rPr>
                <w:i/>
                <w:lang w:val="vi-VN"/>
              </w:rPr>
              <w:t>8a. Thủ trưởng đơn vị khác, doanh nghiệp nhà nước thuộc bộ chủ trì, phối hợp với các đơn vị có liên quan báo cáo Bộ trưởng xem xét, đề nghị Bộ trưởng</w:t>
            </w:r>
            <w:r w:rsidRPr="008C4BC5">
              <w:rPr>
                <w:lang w:val="vi-VN"/>
              </w:rPr>
              <w:t xml:space="preserve"> </w:t>
            </w:r>
            <w:r w:rsidRPr="008C4BC5">
              <w:rPr>
                <w:i/>
                <w:lang w:val="vi-VN"/>
              </w:rPr>
              <w:t>Bộ Tư pháp xét tặng KNC cho các trường hợp đủ tiêu chuẩn là cá nhân trực tiếp làm công tác pháp chế đang công tác tại đơn vị mình.</w:t>
            </w:r>
          </w:p>
          <w:p w:rsidR="004642E1" w:rsidRPr="008C4BC5" w:rsidRDefault="004642E1" w:rsidP="00E53F6C">
            <w:pPr>
              <w:spacing w:before="120" w:after="120" w:line="252" w:lineRule="auto"/>
              <w:jc w:val="both"/>
              <w:rPr>
                <w:lang w:val="vi-VN"/>
              </w:rPr>
            </w:pPr>
            <w:r w:rsidRPr="008C4BC5">
              <w:rPr>
                <w:i/>
                <w:lang w:val="vi-VN"/>
              </w:rPr>
              <w:t>8b. Thủ trưởng đơn vị quản lý công tác giám định tư pháp thuộc Bộ chủ trì, phối hợp với các đơn vị có liên quan báo cáo Bộ trưởng xem xét, đề nghị Bộ trưởng</w:t>
            </w:r>
            <w:r w:rsidRPr="008C4BC5">
              <w:rPr>
                <w:lang w:val="vi-VN"/>
              </w:rPr>
              <w:t xml:space="preserve"> </w:t>
            </w:r>
            <w:r w:rsidRPr="008C4BC5">
              <w:rPr>
                <w:i/>
                <w:lang w:val="vi-VN"/>
              </w:rPr>
              <w:t>Bộ Tư pháp xét tặng KNC cho các trường hợp đủ tiêu chuẩn là giám định viên tư pháp do Bộ trưởng bổ nhiệm”.</w:t>
            </w:r>
          </w:p>
        </w:tc>
        <w:tc>
          <w:tcPr>
            <w:tcW w:w="1800" w:type="dxa"/>
            <w:shd w:val="clear" w:color="auto" w:fill="auto"/>
          </w:tcPr>
          <w:p w:rsidR="004642E1" w:rsidRPr="008C4BC5" w:rsidRDefault="004642E1" w:rsidP="00E53F6C">
            <w:pPr>
              <w:spacing w:before="120" w:after="120" w:line="252" w:lineRule="auto"/>
              <w:jc w:val="both"/>
              <w:rPr>
                <w:lang w:val="vi-VN"/>
              </w:rPr>
            </w:pPr>
            <w:r w:rsidRPr="008C4BC5">
              <w:rPr>
                <w:lang w:val="vi-VN"/>
              </w:rPr>
              <w:lastRenderedPageBreak/>
              <w:t>Bộ Xây dựng</w:t>
            </w:r>
          </w:p>
        </w:tc>
        <w:tc>
          <w:tcPr>
            <w:tcW w:w="5220" w:type="dxa"/>
            <w:shd w:val="clear" w:color="auto" w:fill="auto"/>
          </w:tcPr>
          <w:p w:rsidR="004642E1" w:rsidRPr="008C4BC5" w:rsidRDefault="004642E1" w:rsidP="00E53F6C">
            <w:pPr>
              <w:spacing w:before="120" w:after="120" w:line="252" w:lineRule="auto"/>
              <w:jc w:val="both"/>
              <w:rPr>
                <w:sz w:val="24"/>
                <w:szCs w:val="24"/>
                <w:lang w:val="vi-VN"/>
              </w:rPr>
            </w:pPr>
            <w:r>
              <w:t>Đề nghị giữ nguyên. Quy định như hiện nay đã phù hợp với quy định của Nghị định số 55/2011/NĐ-CP.</w:t>
            </w:r>
          </w:p>
        </w:tc>
      </w:tr>
      <w:tr w:rsidR="004642E1" w:rsidRPr="008C4BC5" w:rsidTr="00852E28">
        <w:tc>
          <w:tcPr>
            <w:tcW w:w="810" w:type="dxa"/>
            <w:shd w:val="clear" w:color="auto" w:fill="auto"/>
          </w:tcPr>
          <w:p w:rsidR="004642E1" w:rsidRPr="008C4BC5" w:rsidRDefault="004642E1" w:rsidP="00E53F6C">
            <w:pPr>
              <w:spacing w:before="120" w:after="120" w:line="252" w:lineRule="auto"/>
              <w:jc w:val="center"/>
              <w:rPr>
                <w:b/>
                <w:lang w:val="vi-VN"/>
              </w:rPr>
            </w:pPr>
          </w:p>
        </w:tc>
        <w:tc>
          <w:tcPr>
            <w:tcW w:w="1890" w:type="dxa"/>
            <w:shd w:val="clear" w:color="auto" w:fill="auto"/>
          </w:tcPr>
          <w:p w:rsidR="004642E1" w:rsidRPr="008C4BC5" w:rsidRDefault="004642E1" w:rsidP="00E53F6C">
            <w:pPr>
              <w:spacing w:before="120" w:after="120" w:line="252" w:lineRule="auto"/>
              <w:jc w:val="both"/>
              <w:rPr>
                <w:b/>
              </w:rPr>
            </w:pPr>
          </w:p>
        </w:tc>
        <w:tc>
          <w:tcPr>
            <w:tcW w:w="5940" w:type="dxa"/>
            <w:shd w:val="clear" w:color="auto" w:fill="auto"/>
          </w:tcPr>
          <w:p w:rsidR="004642E1" w:rsidRPr="008C4BC5" w:rsidRDefault="004642E1" w:rsidP="00E53F6C">
            <w:pPr>
              <w:spacing w:before="120" w:after="120" w:line="252" w:lineRule="auto"/>
              <w:jc w:val="both"/>
            </w:pPr>
            <w:r w:rsidRPr="008C4BC5">
              <w:t>Đối với đối tượng tại khoản 3 Điều 5 dự thảo là hòa giải viên ở cơ sở chưa có quy định thẩm quyền đề nghị xét tặng Kỷ niệm chương, đề nghị bổ sung thẩm quyền xét tặng đối với đối tượng này.</w:t>
            </w:r>
          </w:p>
        </w:tc>
        <w:tc>
          <w:tcPr>
            <w:tcW w:w="1800" w:type="dxa"/>
            <w:shd w:val="clear" w:color="auto" w:fill="auto"/>
          </w:tcPr>
          <w:p w:rsidR="004642E1" w:rsidRPr="008C4BC5" w:rsidRDefault="004642E1" w:rsidP="00E53F6C">
            <w:pPr>
              <w:spacing w:before="120" w:after="120" w:line="252" w:lineRule="auto"/>
              <w:jc w:val="both"/>
              <w:rPr>
                <w:lang w:val="vi-VN"/>
              </w:rPr>
            </w:pPr>
            <w:r w:rsidRPr="008C4BC5">
              <w:rPr>
                <w:lang w:val="vi-VN"/>
              </w:rPr>
              <w:t>Sở Tư pháp</w:t>
            </w:r>
            <w:r w:rsidRPr="008C4BC5">
              <w:t xml:space="preserve"> Thành phố Hồ Chí Minh</w:t>
            </w:r>
          </w:p>
        </w:tc>
        <w:tc>
          <w:tcPr>
            <w:tcW w:w="5220" w:type="dxa"/>
            <w:vMerge w:val="restart"/>
            <w:shd w:val="clear" w:color="auto" w:fill="auto"/>
          </w:tcPr>
          <w:p w:rsidR="004642E1" w:rsidRPr="00E53F6C" w:rsidRDefault="004642E1" w:rsidP="00E53F6C">
            <w:pPr>
              <w:spacing w:before="120" w:after="120" w:line="252" w:lineRule="auto"/>
              <w:jc w:val="both"/>
            </w:pPr>
            <w:r w:rsidRPr="008C4BC5">
              <w:rPr>
                <w:lang w:val="vi-VN"/>
              </w:rPr>
              <w:t xml:space="preserve">Đã chỉnh lý </w:t>
            </w:r>
            <w:r w:rsidR="00D07D8D">
              <w:t>các quy định có liên quan</w:t>
            </w:r>
            <w:r w:rsidRPr="008C4BC5">
              <w:rPr>
                <w:lang w:val="vi-VN"/>
              </w:rPr>
              <w:t xml:space="preserve"> tại </w:t>
            </w:r>
            <w:r w:rsidR="00956FA4">
              <w:t>1</w:t>
            </w:r>
            <w:ins w:id="169" w:author="hp" w:date="2024-09-16T10:55:00Z">
              <w:r w:rsidR="00404E0B">
                <w:t>1</w:t>
              </w:r>
            </w:ins>
            <w:del w:id="170" w:author="hp" w:date="2024-09-16T10:55:00Z">
              <w:r w:rsidR="00956FA4" w:rsidDel="00404E0B">
                <w:delText>2</w:delText>
              </w:r>
            </w:del>
            <w:r w:rsidRPr="008C4BC5">
              <w:rPr>
                <w:lang w:val="vi-VN"/>
              </w:rPr>
              <w:t xml:space="preserve"> dự thảo Thông tư</w:t>
            </w:r>
            <w:r w:rsidR="00956FA4">
              <w:t xml:space="preserve"> hiện nay.</w:t>
            </w:r>
          </w:p>
        </w:tc>
      </w:tr>
      <w:tr w:rsidR="004642E1" w:rsidRPr="008C4BC5" w:rsidTr="00852E28">
        <w:tc>
          <w:tcPr>
            <w:tcW w:w="810" w:type="dxa"/>
            <w:shd w:val="clear" w:color="auto" w:fill="auto"/>
          </w:tcPr>
          <w:p w:rsidR="004642E1" w:rsidRPr="008C4BC5" w:rsidRDefault="004642E1" w:rsidP="00E53F6C">
            <w:pPr>
              <w:spacing w:before="120" w:after="120" w:line="252" w:lineRule="auto"/>
              <w:jc w:val="center"/>
              <w:rPr>
                <w:b/>
                <w:lang w:val="vi-VN"/>
              </w:rPr>
            </w:pPr>
          </w:p>
        </w:tc>
        <w:tc>
          <w:tcPr>
            <w:tcW w:w="1890" w:type="dxa"/>
            <w:shd w:val="clear" w:color="auto" w:fill="auto"/>
          </w:tcPr>
          <w:p w:rsidR="004642E1" w:rsidRPr="008C4BC5" w:rsidRDefault="004642E1" w:rsidP="00E53F6C">
            <w:pPr>
              <w:spacing w:before="120" w:after="120" w:line="252" w:lineRule="auto"/>
              <w:jc w:val="both"/>
              <w:rPr>
                <w:i/>
                <w:lang w:val="vi-VN"/>
              </w:rPr>
            </w:pPr>
          </w:p>
        </w:tc>
        <w:tc>
          <w:tcPr>
            <w:tcW w:w="5940" w:type="dxa"/>
            <w:shd w:val="clear" w:color="auto" w:fill="auto"/>
          </w:tcPr>
          <w:p w:rsidR="004642E1" w:rsidRPr="008C4BC5" w:rsidRDefault="004642E1" w:rsidP="00E53F6C">
            <w:pPr>
              <w:spacing w:before="120" w:after="120" w:line="252" w:lineRule="auto"/>
              <w:jc w:val="both"/>
            </w:pPr>
            <w:r w:rsidRPr="008C4BC5">
              <w:t xml:space="preserve">Tại Khoản 6 Điều 8 dự thảo Thông tư hướng dẫn xét tặng Kỷ niệm chương  “Vì sự nghiệp Tư pháp” về thẩm quyền đề nghị xét tặng kỷ niệm chương, đề nghị cơ quan soạn thảo bổ sung đối tượng tại Khoản 3 Điều 5  dự thảo Thông tư:  </w:t>
            </w:r>
            <w:r w:rsidRPr="008C4BC5">
              <w:rPr>
                <w:i/>
              </w:rPr>
              <w:t xml:space="preserve">“Cá  nhân   là   hòa   giải   viên   ở   cơ   sở   được   đề   nghị   xét   tặng   Kỷ   niệm   chương  khi có đủ  13 năm  trở lên liên tục trực tiếp làm công tác hoà giải tại thôn, làng, ấp, bản, tổ dân phố hoặc có đủ  11 năm trở lên trực tiếp làm công tác hoà giải và có  thành  tích  xuất  sắc  được  khen  thưởng  từ  03  Giấy  khen  hoặc  01  Bằng  khen  của cơ quan nhà nước có thẩm quyền về công tác hoà giải. Đối với hòa giải viên nữ thì thời gian làm công tác hòa giải quy định tại khoản này được giảm 02 </w:t>
            </w:r>
            <w:proofErr w:type="gramStart"/>
            <w:r w:rsidRPr="008C4BC5">
              <w:rPr>
                <w:i/>
              </w:rPr>
              <w:t>năm ”</w:t>
            </w:r>
            <w:proofErr w:type="gramEnd"/>
            <w:r w:rsidRPr="008C4BC5">
              <w:rPr>
                <w:i/>
              </w:rPr>
              <w:t>.</w:t>
            </w:r>
          </w:p>
        </w:tc>
        <w:tc>
          <w:tcPr>
            <w:tcW w:w="1800" w:type="dxa"/>
            <w:shd w:val="clear" w:color="auto" w:fill="auto"/>
          </w:tcPr>
          <w:p w:rsidR="004642E1" w:rsidRPr="008C4BC5" w:rsidRDefault="004642E1" w:rsidP="00E53F6C">
            <w:pPr>
              <w:spacing w:before="120" w:after="120" w:line="252" w:lineRule="auto"/>
              <w:jc w:val="both"/>
            </w:pPr>
            <w:r w:rsidRPr="008C4BC5">
              <w:t>Sở Tư pháp tỉnh Phú Yên</w:t>
            </w:r>
          </w:p>
        </w:tc>
        <w:tc>
          <w:tcPr>
            <w:tcW w:w="5220" w:type="dxa"/>
            <w:vMerge/>
            <w:shd w:val="clear" w:color="auto" w:fill="auto"/>
          </w:tcPr>
          <w:p w:rsidR="004642E1" w:rsidRPr="008C4BC5" w:rsidRDefault="004642E1" w:rsidP="00E53F6C">
            <w:pPr>
              <w:spacing w:before="120" w:after="120" w:line="252" w:lineRule="auto"/>
              <w:jc w:val="both"/>
            </w:pPr>
          </w:p>
        </w:tc>
      </w:tr>
      <w:tr w:rsidR="004642E1" w:rsidRPr="008C4BC5" w:rsidTr="00852E28">
        <w:tc>
          <w:tcPr>
            <w:tcW w:w="810" w:type="dxa"/>
            <w:shd w:val="clear" w:color="auto" w:fill="auto"/>
          </w:tcPr>
          <w:p w:rsidR="004642E1" w:rsidRPr="008C4BC5" w:rsidRDefault="004642E1" w:rsidP="00E53F6C">
            <w:pPr>
              <w:spacing w:before="120" w:after="120" w:line="252" w:lineRule="auto"/>
              <w:jc w:val="center"/>
              <w:rPr>
                <w:b/>
                <w:lang w:val="vi-VN"/>
              </w:rPr>
            </w:pPr>
          </w:p>
        </w:tc>
        <w:tc>
          <w:tcPr>
            <w:tcW w:w="1890" w:type="dxa"/>
            <w:shd w:val="clear" w:color="auto" w:fill="auto"/>
          </w:tcPr>
          <w:p w:rsidR="004642E1" w:rsidRPr="008C4BC5" w:rsidRDefault="004642E1" w:rsidP="00E53F6C">
            <w:pPr>
              <w:spacing w:before="120" w:after="120" w:line="252" w:lineRule="auto"/>
              <w:jc w:val="both"/>
              <w:rPr>
                <w:i/>
                <w:lang w:val="vi-VN"/>
              </w:rPr>
            </w:pPr>
          </w:p>
        </w:tc>
        <w:tc>
          <w:tcPr>
            <w:tcW w:w="5940" w:type="dxa"/>
            <w:shd w:val="clear" w:color="auto" w:fill="auto"/>
          </w:tcPr>
          <w:p w:rsidR="004642E1" w:rsidRPr="008C4BC5" w:rsidRDefault="004642E1" w:rsidP="00E53F6C">
            <w:pPr>
              <w:spacing w:before="120" w:after="120" w:line="252" w:lineRule="auto"/>
              <w:jc w:val="both"/>
            </w:pPr>
            <w:r w:rsidRPr="008C4BC5">
              <w:t>Tại điểm c khoản 6 Điều 8, theo dự thảo</w:t>
            </w:r>
            <w:r w:rsidRPr="008C4BC5">
              <w:rPr>
                <w:i/>
              </w:rPr>
              <w:t>:  “c)  Cá  nhân trực tiếp...;  Hòa giải viên thương mại; Trọng tài viên và cá nhân thuộc đối tượng quy định tại khoản 4 Điều 4; khoản 2 Điều 5 Thông tư này ……”</w:t>
            </w:r>
            <w:r w:rsidRPr="008C4BC5">
              <w:t xml:space="preserve">. Đề nghị Ban soạn thảo chỉnh lý lại như sau:  </w:t>
            </w:r>
            <w:r w:rsidRPr="008C4BC5">
              <w:rPr>
                <w:i/>
              </w:rPr>
              <w:t xml:space="preserve">“c)  Cá  nhân trực  tiếp...; Hòa giải viên thương mại; Trọng tài viên và cá nhân thuộc đối tượng quy định tại khoản  4 Điều 4; khoản 3 Điều </w:t>
            </w:r>
            <w:r w:rsidRPr="008C4BC5">
              <w:rPr>
                <w:i/>
              </w:rPr>
              <w:lastRenderedPageBreak/>
              <w:t>5 Thông tư này …” .</w:t>
            </w:r>
          </w:p>
        </w:tc>
        <w:tc>
          <w:tcPr>
            <w:tcW w:w="1800" w:type="dxa"/>
            <w:shd w:val="clear" w:color="auto" w:fill="auto"/>
          </w:tcPr>
          <w:p w:rsidR="004642E1" w:rsidRPr="008C4BC5" w:rsidRDefault="004642E1" w:rsidP="00E53F6C">
            <w:pPr>
              <w:spacing w:before="120" w:after="120" w:line="252" w:lineRule="auto"/>
              <w:jc w:val="both"/>
            </w:pPr>
            <w:r w:rsidRPr="008C4BC5">
              <w:lastRenderedPageBreak/>
              <w:t>Sở Tư pháp tỉnh Trà Vinh</w:t>
            </w:r>
          </w:p>
        </w:tc>
        <w:tc>
          <w:tcPr>
            <w:tcW w:w="5220" w:type="dxa"/>
            <w:vMerge/>
            <w:shd w:val="clear" w:color="auto" w:fill="auto"/>
          </w:tcPr>
          <w:p w:rsidR="004642E1" w:rsidRPr="008C4BC5" w:rsidRDefault="004642E1" w:rsidP="00E53F6C">
            <w:pPr>
              <w:spacing w:before="120" w:after="120" w:line="252" w:lineRule="auto"/>
              <w:jc w:val="both"/>
            </w:pPr>
          </w:p>
        </w:tc>
      </w:tr>
      <w:tr w:rsidR="00F00787" w:rsidRPr="008C4BC5" w:rsidTr="00852E28">
        <w:tc>
          <w:tcPr>
            <w:tcW w:w="810" w:type="dxa"/>
            <w:shd w:val="clear" w:color="auto" w:fill="auto"/>
          </w:tcPr>
          <w:p w:rsidR="00F00787" w:rsidRPr="008C4BC5" w:rsidRDefault="00F00787" w:rsidP="00E53F6C">
            <w:pPr>
              <w:spacing w:before="120" w:after="120" w:line="252" w:lineRule="auto"/>
              <w:jc w:val="center"/>
              <w:rPr>
                <w:b/>
                <w:lang w:val="vi-VN"/>
              </w:rPr>
            </w:pPr>
          </w:p>
        </w:tc>
        <w:tc>
          <w:tcPr>
            <w:tcW w:w="1890" w:type="dxa"/>
            <w:shd w:val="clear" w:color="auto" w:fill="auto"/>
          </w:tcPr>
          <w:p w:rsidR="00F00787" w:rsidRPr="008C4BC5" w:rsidRDefault="00F00787" w:rsidP="00E53F6C">
            <w:pPr>
              <w:spacing w:before="120" w:after="120" w:line="252" w:lineRule="auto"/>
              <w:jc w:val="both"/>
              <w:rPr>
                <w:i/>
                <w:lang w:val="vi-VN"/>
              </w:rPr>
            </w:pPr>
            <w:r w:rsidRPr="008C4BC5">
              <w:rPr>
                <w:i/>
                <w:lang w:val="vi-VN"/>
              </w:rPr>
              <w:t>Khoản 1</w:t>
            </w:r>
          </w:p>
        </w:tc>
        <w:tc>
          <w:tcPr>
            <w:tcW w:w="5940" w:type="dxa"/>
            <w:shd w:val="clear" w:color="auto" w:fill="auto"/>
          </w:tcPr>
          <w:p w:rsidR="00F00787" w:rsidRPr="008C4BC5" w:rsidRDefault="00F00787" w:rsidP="00E53F6C">
            <w:pPr>
              <w:spacing w:before="120" w:after="120" w:line="252" w:lineRule="auto"/>
              <w:jc w:val="both"/>
              <w:rPr>
                <w:lang w:val="vi-VN"/>
              </w:rPr>
            </w:pPr>
            <w:r w:rsidRPr="008C4BC5">
              <w:rPr>
                <w:lang w:val="vi-VN"/>
              </w:rPr>
              <w:t>Khoản 1 Điều 8 quy định Thủ trưởng các đơn vị thuộc Bộ đề nghị xét tặng KNC cho “cá nhân là lãnh đạo đạo Bộ, cơ quan ngang Bộ, cơ quan thuộc Chính phủ</w:t>
            </w:r>
            <w:r w:rsidRPr="008C4BC5">
              <w:t>, người đứng đầu, cấp phó của người đứng đầu các tổ chức chính trị - xã hội ở Trung ương</w:t>
            </w:r>
            <w:r w:rsidRPr="008C4BC5">
              <w:rPr>
                <w:lang w:val="vi-VN"/>
              </w:rPr>
              <w:t>” còn chung chung, đề nghị xem xét quy định cụ thể Thủ trưởng các đơn vị thuộc Bộ đề nghị xét tặng KNC cho các đối tượng trên trong trường hợp nào hoặc có liên quan, đóng góp như thế nào đến các đơn vị thuộc Bộ.</w:t>
            </w:r>
          </w:p>
        </w:tc>
        <w:tc>
          <w:tcPr>
            <w:tcW w:w="1800" w:type="dxa"/>
            <w:shd w:val="clear" w:color="auto" w:fill="auto"/>
          </w:tcPr>
          <w:p w:rsidR="00F00787" w:rsidRPr="008C4BC5" w:rsidRDefault="00F00787" w:rsidP="00E53F6C">
            <w:pPr>
              <w:spacing w:before="120" w:after="120" w:line="252" w:lineRule="auto"/>
              <w:jc w:val="both"/>
              <w:rPr>
                <w:lang w:val="vi-VN"/>
              </w:rPr>
            </w:pPr>
            <w:r w:rsidRPr="008C4BC5">
              <w:rPr>
                <w:lang w:val="vi-VN"/>
              </w:rPr>
              <w:t>Thanh tra Bộ Tư pháp</w:t>
            </w:r>
          </w:p>
        </w:tc>
        <w:tc>
          <w:tcPr>
            <w:tcW w:w="5220" w:type="dxa"/>
            <w:shd w:val="clear" w:color="auto" w:fill="auto"/>
          </w:tcPr>
          <w:p w:rsidR="00F00787" w:rsidRPr="008C4BC5" w:rsidRDefault="00F00787" w:rsidP="00E53F6C">
            <w:pPr>
              <w:spacing w:before="120" w:after="120" w:line="252" w:lineRule="auto"/>
              <w:jc w:val="both"/>
              <w:rPr>
                <w:lang w:val="vi-VN"/>
              </w:rPr>
            </w:pPr>
            <w:r w:rsidRPr="008C4BC5">
              <w:rPr>
                <w:lang w:val="vi-VN"/>
              </w:rPr>
              <w:t xml:space="preserve">Quy định tại khoản 1 Điều </w:t>
            </w:r>
            <w:r>
              <w:t>1</w:t>
            </w:r>
            <w:ins w:id="171" w:author="hp" w:date="2024-09-16T10:55:00Z">
              <w:r w:rsidR="00404E0B">
                <w:t>1</w:t>
              </w:r>
            </w:ins>
            <w:del w:id="172" w:author="hp" w:date="2024-09-16T10:55:00Z">
              <w:r w:rsidDel="00404E0B">
                <w:delText>2</w:delText>
              </w:r>
            </w:del>
            <w:r w:rsidRPr="008C4BC5">
              <w:rPr>
                <w:lang w:val="vi-VN"/>
              </w:rPr>
              <w:t xml:space="preserve"> dự thảo Thông tư </w:t>
            </w:r>
            <w:r>
              <w:t xml:space="preserve">hiện nay </w:t>
            </w:r>
            <w:r w:rsidRPr="008C4BC5">
              <w:rPr>
                <w:lang w:val="vi-VN"/>
              </w:rPr>
              <w:t>nhằm tạo điều kiện cho Thủ trưởng các đơn vị thuộc Bộ, Cục trưởng Cục THADS trong quá trình phối hợp công tác với các cơ quan, đơn vị khác, phát hiện các cá nhân quan tâm lãnh đạo, chỉ đạo phối hợp hiệu quả trong lĩnh vực đơn vị mình phụ trách thì có thể đề nghị xét tặng KNC cho các trường hợp này.</w:t>
            </w:r>
          </w:p>
        </w:tc>
      </w:tr>
      <w:tr w:rsidR="00845F90" w:rsidRPr="008C4BC5" w:rsidTr="00852E28">
        <w:tc>
          <w:tcPr>
            <w:tcW w:w="810" w:type="dxa"/>
            <w:shd w:val="clear" w:color="auto" w:fill="auto"/>
          </w:tcPr>
          <w:p w:rsidR="00845F90" w:rsidRPr="008C4BC5" w:rsidRDefault="00845F90" w:rsidP="00E53F6C">
            <w:pPr>
              <w:spacing w:before="120" w:after="120" w:line="252" w:lineRule="auto"/>
              <w:jc w:val="center"/>
              <w:rPr>
                <w:b/>
                <w:lang w:val="vi-VN"/>
              </w:rPr>
            </w:pPr>
          </w:p>
        </w:tc>
        <w:tc>
          <w:tcPr>
            <w:tcW w:w="1890" w:type="dxa"/>
            <w:shd w:val="clear" w:color="auto" w:fill="auto"/>
          </w:tcPr>
          <w:p w:rsidR="00845F90" w:rsidRPr="008C4BC5" w:rsidRDefault="00845F90" w:rsidP="00E53F6C">
            <w:pPr>
              <w:spacing w:before="120" w:after="120" w:line="252" w:lineRule="auto"/>
              <w:jc w:val="both"/>
              <w:rPr>
                <w:i/>
                <w:lang w:val="vi-VN"/>
              </w:rPr>
            </w:pPr>
            <w:r w:rsidRPr="008C4BC5">
              <w:rPr>
                <w:i/>
                <w:lang w:val="vi-VN"/>
              </w:rPr>
              <w:t>Khoản 2</w:t>
            </w:r>
          </w:p>
        </w:tc>
        <w:tc>
          <w:tcPr>
            <w:tcW w:w="5940" w:type="dxa"/>
            <w:shd w:val="clear" w:color="auto" w:fill="auto"/>
          </w:tcPr>
          <w:p w:rsidR="00845F90" w:rsidRPr="008C4BC5" w:rsidRDefault="00845F90" w:rsidP="00E53F6C">
            <w:pPr>
              <w:spacing w:before="120" w:after="120" w:line="252" w:lineRule="auto"/>
              <w:jc w:val="both"/>
            </w:pPr>
            <w:r w:rsidRPr="008C4BC5">
              <w:rPr>
                <w:lang w:val="vi-VN"/>
              </w:rPr>
              <w:t>Nên x</w:t>
            </w:r>
            <w:r w:rsidRPr="008C4BC5">
              <w:t>em xét lại nội dung “…</w:t>
            </w:r>
            <w:r w:rsidRPr="008C4BC5">
              <w:rPr>
                <w:i/>
              </w:rPr>
              <w:t xml:space="preserve">và cá nhân thuộc đối tượng quy định tại khoản 1, khoản 2 Điều 6 của Thông tư này do </w:t>
            </w:r>
            <w:r w:rsidRPr="008C4BC5">
              <w:rPr>
                <w:i/>
                <w:u w:val="single"/>
              </w:rPr>
              <w:t>Cục trưởng Cục Thi hành án dân sự các tỉnh, thành phố trực thuộc Trung ương trình xét</w:t>
            </w:r>
            <w:r w:rsidRPr="008C4BC5">
              <w:t>” tại Khoản 2 Điều 8 dự thảo Thông Tư vì tại Khoản 1 Điều 6 có quy định đối tượng là “</w:t>
            </w:r>
            <w:r w:rsidRPr="008C4BC5">
              <w:rPr>
                <w:i/>
              </w:rPr>
              <w:t>Cá nhân là lãnh đạo các Ban Đảng Trung ương và các cơ quan chuyên môn của Quốc hội, lãnh đạo các Bộ, cơ quan ngang bộ, cơ quan thuộc Chính phủ, tổ chức chính trị - xã hội ở Trung ương và tương đương</w:t>
            </w:r>
            <w:r w:rsidRPr="008C4BC5">
              <w:t>”.</w:t>
            </w:r>
          </w:p>
        </w:tc>
        <w:tc>
          <w:tcPr>
            <w:tcW w:w="1800" w:type="dxa"/>
            <w:shd w:val="clear" w:color="auto" w:fill="auto"/>
          </w:tcPr>
          <w:p w:rsidR="00845F90" w:rsidRPr="008C4BC5" w:rsidRDefault="00845F90" w:rsidP="00E53F6C">
            <w:pPr>
              <w:spacing w:before="120" w:after="120" w:line="252" w:lineRule="auto"/>
              <w:jc w:val="both"/>
            </w:pPr>
            <w:r w:rsidRPr="008C4BC5">
              <w:rPr>
                <w:lang w:val="vi-VN"/>
              </w:rPr>
              <w:t>Sở Tư pháp tỉnh Bình Dương</w:t>
            </w:r>
            <w:r w:rsidRPr="008C4BC5">
              <w:t>; Cục THADS tỉnh Sóc Trăng</w:t>
            </w:r>
          </w:p>
        </w:tc>
        <w:tc>
          <w:tcPr>
            <w:tcW w:w="5220" w:type="dxa"/>
            <w:shd w:val="clear" w:color="auto" w:fill="auto"/>
          </w:tcPr>
          <w:p w:rsidR="00845F90" w:rsidRPr="008C4BC5" w:rsidRDefault="00845F90" w:rsidP="003111A1">
            <w:pPr>
              <w:spacing w:before="120" w:after="120" w:line="252" w:lineRule="auto"/>
              <w:jc w:val="both"/>
              <w:rPr>
                <w:lang w:val="vi-VN"/>
              </w:rPr>
              <w:pPrChange w:id="173" w:author="hp" w:date="2024-09-16T10:56:00Z">
                <w:pPr>
                  <w:spacing w:before="120" w:after="120" w:line="252" w:lineRule="auto"/>
                  <w:jc w:val="both"/>
                </w:pPr>
              </w:pPrChange>
            </w:pPr>
            <w:r w:rsidRPr="008C4BC5">
              <w:rPr>
                <w:lang w:val="vi-VN"/>
              </w:rPr>
              <w:t xml:space="preserve">Đã điều chỉnh </w:t>
            </w:r>
            <w:del w:id="174" w:author="hp" w:date="2024-09-16T10:56:00Z">
              <w:r w:rsidRPr="008C4BC5" w:rsidDel="003111A1">
                <w:rPr>
                  <w:lang w:val="vi-VN"/>
                </w:rPr>
                <w:delText xml:space="preserve">bổ sung </w:delText>
              </w:r>
              <w:r w:rsidDel="003111A1">
                <w:delText>phù hợp</w:delText>
              </w:r>
            </w:del>
            <w:ins w:id="175" w:author="hp" w:date="2024-09-16T10:56:00Z">
              <w:r w:rsidR="003111A1">
                <w:t>quy định tại</w:t>
              </w:r>
            </w:ins>
            <w:r w:rsidRPr="008C4BC5">
              <w:rPr>
                <w:lang w:val="vi-VN"/>
              </w:rPr>
              <w:t xml:space="preserve"> Điều </w:t>
            </w:r>
            <w:r>
              <w:t>1</w:t>
            </w:r>
            <w:ins w:id="176" w:author="hp" w:date="2024-09-16T10:56:00Z">
              <w:r w:rsidR="003111A1">
                <w:t>1</w:t>
              </w:r>
            </w:ins>
            <w:del w:id="177" w:author="hp" w:date="2024-09-16T10:56:00Z">
              <w:r w:rsidDel="003111A1">
                <w:delText>2</w:delText>
              </w:r>
            </w:del>
            <w:r w:rsidRPr="008C4BC5">
              <w:rPr>
                <w:lang w:val="vi-VN"/>
              </w:rPr>
              <w:t xml:space="preserve"> dự thảo Thông tư.</w:t>
            </w:r>
          </w:p>
        </w:tc>
      </w:tr>
      <w:tr w:rsidR="00E647AD" w:rsidRPr="008C4BC5" w:rsidTr="00852E28">
        <w:tc>
          <w:tcPr>
            <w:tcW w:w="810" w:type="dxa"/>
            <w:shd w:val="clear" w:color="auto" w:fill="auto"/>
          </w:tcPr>
          <w:p w:rsidR="00E647AD" w:rsidRPr="008C4BC5" w:rsidRDefault="00E647AD" w:rsidP="00E53F6C">
            <w:pPr>
              <w:spacing w:before="120" w:after="120" w:line="252" w:lineRule="auto"/>
              <w:jc w:val="center"/>
              <w:rPr>
                <w:b/>
                <w:lang w:val="vi-VN"/>
              </w:rPr>
            </w:pPr>
          </w:p>
        </w:tc>
        <w:tc>
          <w:tcPr>
            <w:tcW w:w="1890" w:type="dxa"/>
            <w:shd w:val="clear" w:color="auto" w:fill="auto"/>
          </w:tcPr>
          <w:p w:rsidR="00E647AD" w:rsidRPr="008C4BC5" w:rsidRDefault="00E647AD" w:rsidP="00E53F6C">
            <w:pPr>
              <w:spacing w:before="120" w:after="120" w:line="252" w:lineRule="auto"/>
              <w:jc w:val="both"/>
              <w:rPr>
                <w:i/>
                <w:lang w:val="vi-VN"/>
              </w:rPr>
            </w:pPr>
            <w:r w:rsidRPr="008C4BC5">
              <w:rPr>
                <w:i/>
                <w:lang w:val="vi-VN"/>
              </w:rPr>
              <w:t>Khoản 6</w:t>
            </w:r>
          </w:p>
        </w:tc>
        <w:tc>
          <w:tcPr>
            <w:tcW w:w="5940" w:type="dxa"/>
            <w:shd w:val="clear" w:color="auto" w:fill="auto"/>
          </w:tcPr>
          <w:p w:rsidR="00E647AD" w:rsidRPr="008C4BC5" w:rsidRDefault="00E647AD" w:rsidP="00E53F6C">
            <w:pPr>
              <w:spacing w:before="120" w:after="120" w:line="252" w:lineRule="auto"/>
              <w:jc w:val="both"/>
            </w:pPr>
            <w:r w:rsidRPr="008C4BC5">
              <w:t>Tại điểm b Khoản 6 Điều 8 dự thảo Thông tư quy định Giám đốc Sở Tư pháp sẽ đề nghị xét tặng Kỷ niệm chương đối với đối tượng là “</w:t>
            </w:r>
            <w:r w:rsidRPr="008C4BC5">
              <w:rPr>
                <w:i/>
              </w:rPr>
              <w:t>Cá nhân là người Việt Nam ở nước ngoài, người nước ngoài</w:t>
            </w:r>
            <w:r w:rsidRPr="008C4BC5">
              <w:t>” trong trường hợp đủ tiêu chuẩn. Tuy nhiên tại Khoản 4 Điều 6 dự thảo Thông tư chỉ quy định là có công lao, thành tích xuất sắc trong việc xây dựng và củng cố mối quan hệ hợp tác giữa các nước, các tổ chức quốc tế với ngành Tư pháp, đóng góp tích cực cho sự nghiệp xây dựng, phát triển ngành Tư pháp Việt Nam là sẽ khó cho địa phương khi áp dụng trong thực tế. Vì vậy, cần có hướng dẫn cụ thể về các tiêu chí, đánh giá để xác định công lao, thành tích xuất sắc của người Việt Nam ở nước ngoài, người nước ngoài để các Sở Tư pháp làm căn cứ để đề nghị xét tặng Kỷ niệm chương.</w:t>
            </w:r>
          </w:p>
        </w:tc>
        <w:tc>
          <w:tcPr>
            <w:tcW w:w="1800" w:type="dxa"/>
            <w:shd w:val="clear" w:color="auto" w:fill="auto"/>
          </w:tcPr>
          <w:p w:rsidR="00E647AD" w:rsidRPr="008C4BC5" w:rsidRDefault="00E647AD" w:rsidP="00E53F6C">
            <w:pPr>
              <w:spacing w:before="120" w:after="120" w:line="252" w:lineRule="auto"/>
              <w:jc w:val="both"/>
              <w:rPr>
                <w:lang w:val="vi-VN"/>
              </w:rPr>
            </w:pPr>
            <w:r w:rsidRPr="008C4BC5">
              <w:rPr>
                <w:lang w:val="vi-VN"/>
              </w:rPr>
              <w:t>Sở Tư pháp tỉnh Bình Dương</w:t>
            </w:r>
          </w:p>
        </w:tc>
        <w:tc>
          <w:tcPr>
            <w:tcW w:w="5220" w:type="dxa"/>
            <w:shd w:val="clear" w:color="auto" w:fill="auto"/>
          </w:tcPr>
          <w:p w:rsidR="00E647AD" w:rsidRPr="008C4BC5" w:rsidRDefault="00E647AD" w:rsidP="00E53F6C">
            <w:pPr>
              <w:spacing w:before="120" w:after="120" w:line="252" w:lineRule="auto"/>
              <w:jc w:val="both"/>
              <w:rPr>
                <w:lang w:val="vi-VN"/>
              </w:rPr>
            </w:pPr>
            <w:r w:rsidRPr="008C4BC5">
              <w:rPr>
                <w:lang w:val="vi-VN"/>
              </w:rPr>
              <w:t xml:space="preserve">Đã rà soát, chỉnh lý quy định viện dẫn phù hợp tại điểm b khoản </w:t>
            </w:r>
            <w:r w:rsidR="000648FE">
              <w:t>5</w:t>
            </w:r>
            <w:r w:rsidR="000648FE" w:rsidRPr="008C4BC5">
              <w:rPr>
                <w:lang w:val="vi-VN"/>
              </w:rPr>
              <w:t xml:space="preserve"> </w:t>
            </w:r>
            <w:r w:rsidRPr="008C4BC5">
              <w:rPr>
                <w:lang w:val="vi-VN"/>
              </w:rPr>
              <w:t xml:space="preserve">Điều </w:t>
            </w:r>
            <w:r w:rsidR="000648FE">
              <w:t>1</w:t>
            </w:r>
            <w:ins w:id="178" w:author="hp" w:date="2024-09-16T10:57:00Z">
              <w:r w:rsidR="00E815E7">
                <w:t>1</w:t>
              </w:r>
            </w:ins>
            <w:del w:id="179" w:author="hp" w:date="2024-09-16T10:57:00Z">
              <w:r w:rsidR="000648FE" w:rsidDel="00E815E7">
                <w:delText>2</w:delText>
              </w:r>
            </w:del>
            <w:r w:rsidR="000648FE">
              <w:t xml:space="preserve"> dự thảo thông tư hiện nay. </w:t>
            </w:r>
          </w:p>
        </w:tc>
      </w:tr>
      <w:tr w:rsidR="00E43112" w:rsidRPr="008C4BC5" w:rsidTr="00852E28">
        <w:tc>
          <w:tcPr>
            <w:tcW w:w="810" w:type="dxa"/>
            <w:shd w:val="clear" w:color="auto" w:fill="auto"/>
          </w:tcPr>
          <w:p w:rsidR="00E43112" w:rsidRPr="008C4BC5" w:rsidRDefault="00E43112" w:rsidP="00E53F6C">
            <w:pPr>
              <w:spacing w:before="120" w:after="120" w:line="252" w:lineRule="auto"/>
              <w:jc w:val="center"/>
              <w:rPr>
                <w:b/>
                <w:lang w:val="vi-VN"/>
              </w:rPr>
            </w:pPr>
          </w:p>
        </w:tc>
        <w:tc>
          <w:tcPr>
            <w:tcW w:w="1890" w:type="dxa"/>
            <w:shd w:val="clear" w:color="auto" w:fill="auto"/>
          </w:tcPr>
          <w:p w:rsidR="00E43112" w:rsidRPr="008C4BC5" w:rsidRDefault="00E43112" w:rsidP="00E53F6C">
            <w:pPr>
              <w:spacing w:before="120" w:after="120" w:line="252" w:lineRule="auto"/>
              <w:jc w:val="both"/>
              <w:rPr>
                <w:i/>
                <w:lang w:val="vi-VN"/>
              </w:rPr>
            </w:pPr>
          </w:p>
        </w:tc>
        <w:tc>
          <w:tcPr>
            <w:tcW w:w="5940" w:type="dxa"/>
            <w:shd w:val="clear" w:color="auto" w:fill="auto"/>
          </w:tcPr>
          <w:p w:rsidR="00E43112" w:rsidRPr="00E53F6C" w:rsidRDefault="00E43112" w:rsidP="00E53F6C">
            <w:pPr>
              <w:spacing w:before="120" w:after="120" w:line="252" w:lineRule="auto"/>
              <w:jc w:val="both"/>
              <w:rPr>
                <w:spacing w:val="-2"/>
              </w:rPr>
            </w:pPr>
            <w:r w:rsidRPr="008C4BC5">
              <w:rPr>
                <w:spacing w:val="-2"/>
              </w:rPr>
              <w:t xml:space="preserve">Tại khoản 2 và khoản 6 Điều 8 của Dự thảo quy định thẩm quyền đề nghị xét tặng Kỷ niệm chương của Tổng cục trưởng Tổng cục Thi hành án dân sự (do Cục trưởng Cục Thi hành án dân sự các tỉnh, thành phố trực thuộc Trung ương trình xét) và Giám đốc Sở Tư pháp tỉnh, thành phố đối với cá nhân là đối tượng quy định tại khoản 1, khoản 2 </w:t>
            </w:r>
            <w:r w:rsidRPr="008C4BC5">
              <w:rPr>
                <w:spacing w:val="-2"/>
              </w:rPr>
              <w:lastRenderedPageBreak/>
              <w:t>Điều 6 của Dự thảo (gồm:  Bí thư, Phó Bí thư tỉnh ủy, thành ủy; Chủ tịch, Phó Chủ tịch HĐND, UBND; Chủ tịch UBMTTQ Việt Nam tỉnh, thành phố;…). Đề nghị Bộ Tư pháp nghiên cứu bổ sung cơ chế phối hợp,</w:t>
            </w:r>
            <w:r>
              <w:rPr>
                <w:spacing w:val="-2"/>
              </w:rPr>
              <w:t xml:space="preserve"> </w:t>
            </w:r>
            <w:r w:rsidRPr="008C4BC5">
              <w:t>xem xét hướng dẫn cụ thể khi nào các đối tượng thuộc khoản 1, khoản 2 Điều 6 Thông tư thì Giám đốc Sở Tư pháp tỉnh, thành phố trực thuộc Trung ương đề nghị, khi nào Cục trưởng</w:t>
            </w:r>
            <w:r>
              <w:t xml:space="preserve"> </w:t>
            </w:r>
            <w:r w:rsidRPr="008C4BC5">
              <w:rPr>
                <w:spacing w:val="-2"/>
              </w:rPr>
              <w:t xml:space="preserve">Cục Thi hành án dân sự </w:t>
            </w:r>
            <w:r>
              <w:rPr>
                <w:spacing w:val="-2"/>
              </w:rPr>
              <w:t>trình</w:t>
            </w:r>
            <w:r w:rsidRPr="008C4BC5">
              <w:rPr>
                <w:spacing w:val="-2"/>
              </w:rPr>
              <w:t xml:space="preserve"> nhằm tránh tình trạng 02 cơ quan cùng hướng dẫn, đề nghị lập hồ sơ đối với cùng 1 đối tượng tại cùng hoặc khác thời điểm.</w:t>
            </w:r>
          </w:p>
        </w:tc>
        <w:tc>
          <w:tcPr>
            <w:tcW w:w="1800" w:type="dxa"/>
            <w:shd w:val="clear" w:color="auto" w:fill="auto"/>
          </w:tcPr>
          <w:p w:rsidR="00E43112" w:rsidRPr="008C4BC5" w:rsidRDefault="00E43112" w:rsidP="00E53F6C">
            <w:pPr>
              <w:spacing w:before="120" w:after="120" w:line="252" w:lineRule="auto"/>
              <w:jc w:val="both"/>
            </w:pPr>
            <w:r w:rsidRPr="008C4BC5">
              <w:lastRenderedPageBreak/>
              <w:t>Sở Tư pháp tỉnh Vĩnh Phúc</w:t>
            </w:r>
            <w:r>
              <w:t xml:space="preserve">; </w:t>
            </w:r>
            <w:r w:rsidRPr="008C4BC5">
              <w:t>Cục THADS thành phố Hà Nội</w:t>
            </w:r>
          </w:p>
        </w:tc>
        <w:tc>
          <w:tcPr>
            <w:tcW w:w="5220" w:type="dxa"/>
            <w:shd w:val="clear" w:color="auto" w:fill="auto"/>
          </w:tcPr>
          <w:p w:rsidR="00E43112" w:rsidRPr="008C4BC5" w:rsidRDefault="00E43112" w:rsidP="00E815E7">
            <w:pPr>
              <w:spacing w:before="120" w:after="120" w:line="252" w:lineRule="auto"/>
              <w:jc w:val="both"/>
              <w:rPr>
                <w:lang w:val="vi-VN"/>
              </w:rPr>
              <w:pPrChange w:id="180" w:author="hp" w:date="2024-09-16T10:57:00Z">
                <w:pPr>
                  <w:spacing w:before="120" w:after="120" w:line="252" w:lineRule="auto"/>
                  <w:jc w:val="both"/>
                </w:pPr>
              </w:pPrChange>
            </w:pPr>
            <w:r>
              <w:t xml:space="preserve">Sau khi rà soát, dự thảo thông tư hiện hành đã bỏ </w:t>
            </w:r>
            <w:del w:id="181" w:author="hp" w:date="2024-09-16T10:57:00Z">
              <w:r w:rsidDel="00E815E7">
                <w:delText>quy định</w:delText>
              </w:r>
            </w:del>
            <w:ins w:id="182" w:author="hp" w:date="2024-09-16T10:57:00Z">
              <w:r w:rsidR="00E815E7">
                <w:t>nội dung</w:t>
              </w:r>
            </w:ins>
            <w:r>
              <w:t xml:space="preserve"> này. </w:t>
            </w:r>
          </w:p>
        </w:tc>
      </w:tr>
      <w:tr w:rsidR="001C3DA2" w:rsidRPr="008C4BC5" w:rsidTr="00852E28">
        <w:tc>
          <w:tcPr>
            <w:tcW w:w="810" w:type="dxa"/>
            <w:shd w:val="clear" w:color="auto" w:fill="auto"/>
          </w:tcPr>
          <w:p w:rsidR="001C3DA2" w:rsidRPr="008C4BC5" w:rsidRDefault="001C3DA2" w:rsidP="00E53F6C">
            <w:pPr>
              <w:spacing w:before="120" w:after="120" w:line="252" w:lineRule="auto"/>
              <w:jc w:val="center"/>
              <w:rPr>
                <w:b/>
                <w:lang w:val="vi-VN"/>
              </w:rPr>
            </w:pPr>
          </w:p>
        </w:tc>
        <w:tc>
          <w:tcPr>
            <w:tcW w:w="1890" w:type="dxa"/>
            <w:shd w:val="clear" w:color="auto" w:fill="auto"/>
          </w:tcPr>
          <w:p w:rsidR="001C3DA2" w:rsidRPr="008C4BC5" w:rsidRDefault="001C3DA2" w:rsidP="00E53F6C">
            <w:pPr>
              <w:spacing w:before="120" w:after="120" w:line="252" w:lineRule="auto"/>
              <w:jc w:val="both"/>
              <w:rPr>
                <w:i/>
                <w:lang w:val="vi-VN"/>
              </w:rPr>
            </w:pPr>
          </w:p>
        </w:tc>
        <w:tc>
          <w:tcPr>
            <w:tcW w:w="5940" w:type="dxa"/>
            <w:shd w:val="clear" w:color="auto" w:fill="auto"/>
          </w:tcPr>
          <w:p w:rsidR="001C3DA2" w:rsidRPr="008C4BC5" w:rsidRDefault="001C3DA2" w:rsidP="00E53F6C">
            <w:pPr>
              <w:tabs>
                <w:tab w:val="left" w:pos="2910"/>
              </w:tabs>
              <w:spacing w:before="120" w:after="120" w:line="252" w:lineRule="auto"/>
              <w:jc w:val="both"/>
            </w:pPr>
            <w:r w:rsidRPr="008C4BC5">
              <w:rPr>
                <w:spacing w:val="-2"/>
              </w:rPr>
              <w:t>Tại điểm b, c khoản 6 Điều 8 của Dự thảo đề nghị cơ quan soạn thảo biên tập theo hướng: Nếu liệt kê các đối tượng được đề nghị xét tặng thì liệt kê đủ, nếu không liệt kê thì chỉ cần trích dẫn đến điều, khoản quy định các đối tượng đó (quy định tại các Điều 4, 5, 6 của Dự thảo); không nên vừa liệt kê, vừa trích dẫn, nhằm đảm bảo tính logic của văn bản và thuận lợi trong việc rà soát các đối tượng.</w:t>
            </w:r>
          </w:p>
        </w:tc>
        <w:tc>
          <w:tcPr>
            <w:tcW w:w="1800" w:type="dxa"/>
            <w:shd w:val="clear" w:color="auto" w:fill="auto"/>
          </w:tcPr>
          <w:p w:rsidR="001C3DA2" w:rsidRPr="008C4BC5" w:rsidRDefault="001C3DA2" w:rsidP="00E53F6C">
            <w:pPr>
              <w:spacing w:before="120" w:after="120" w:line="252" w:lineRule="auto"/>
              <w:jc w:val="both"/>
            </w:pPr>
            <w:r w:rsidRPr="008C4BC5">
              <w:t>Sở Tư pháp tỉnh Vĩnh Phúc</w:t>
            </w:r>
          </w:p>
        </w:tc>
        <w:tc>
          <w:tcPr>
            <w:tcW w:w="5220" w:type="dxa"/>
            <w:shd w:val="clear" w:color="auto" w:fill="auto"/>
          </w:tcPr>
          <w:p w:rsidR="001C3DA2" w:rsidRPr="008C4BC5" w:rsidRDefault="001C3DA2" w:rsidP="000F1284">
            <w:pPr>
              <w:spacing w:before="120" w:after="120" w:line="252" w:lineRule="auto"/>
              <w:jc w:val="both"/>
              <w:pPrChange w:id="183" w:author="hp" w:date="2024-09-16T10:58:00Z">
                <w:pPr>
                  <w:spacing w:before="120" w:after="120" w:line="252" w:lineRule="auto"/>
                  <w:jc w:val="both"/>
                </w:pPr>
              </w:pPrChange>
            </w:pPr>
            <w:r>
              <w:t xml:space="preserve">Đã rà soát, điều chỉnh </w:t>
            </w:r>
            <w:del w:id="184" w:author="hp" w:date="2024-09-16T10:57:00Z">
              <w:r w:rsidDel="000F1284">
                <w:delText>phù hợp</w:delText>
              </w:r>
              <w:r w:rsidR="00E762B7" w:rsidDel="000F1284">
                <w:delText xml:space="preserve"> </w:delText>
              </w:r>
            </w:del>
            <w:r w:rsidR="00E762B7">
              <w:t xml:space="preserve">tại Điều </w:t>
            </w:r>
            <w:del w:id="185" w:author="hp" w:date="2024-09-16T10:58:00Z">
              <w:r w:rsidR="00E762B7" w:rsidDel="000F1284">
                <w:delText xml:space="preserve">12 </w:delText>
              </w:r>
            </w:del>
            <w:ins w:id="186" w:author="hp" w:date="2024-09-16T10:58:00Z">
              <w:r w:rsidR="000F1284">
                <w:t>1</w:t>
              </w:r>
              <w:r w:rsidR="000F1284">
                <w:t>1</w:t>
              </w:r>
              <w:r w:rsidR="000F1284">
                <w:t xml:space="preserve"> </w:t>
              </w:r>
            </w:ins>
            <w:r w:rsidR="00E762B7">
              <w:t>dự thảo Thông tư hiện hành</w:t>
            </w:r>
            <w:r>
              <w:t>.</w:t>
            </w:r>
          </w:p>
        </w:tc>
      </w:tr>
      <w:tr w:rsidR="00F73595" w:rsidRPr="008C4BC5" w:rsidTr="00852E28">
        <w:tc>
          <w:tcPr>
            <w:tcW w:w="810" w:type="dxa"/>
            <w:shd w:val="clear" w:color="auto" w:fill="auto"/>
          </w:tcPr>
          <w:p w:rsidR="00F73595" w:rsidRPr="008C4BC5" w:rsidRDefault="00F73595" w:rsidP="00E53F6C">
            <w:pPr>
              <w:spacing w:before="120" w:after="120" w:line="252" w:lineRule="auto"/>
              <w:jc w:val="center"/>
              <w:rPr>
                <w:b/>
                <w:lang w:val="vi-VN"/>
              </w:rPr>
            </w:pPr>
          </w:p>
        </w:tc>
        <w:tc>
          <w:tcPr>
            <w:tcW w:w="1890" w:type="dxa"/>
            <w:shd w:val="clear" w:color="auto" w:fill="auto"/>
          </w:tcPr>
          <w:p w:rsidR="00F73595" w:rsidRPr="008C4BC5" w:rsidRDefault="00F73595" w:rsidP="00E53F6C">
            <w:pPr>
              <w:spacing w:before="120" w:after="120" w:line="252" w:lineRule="auto"/>
              <w:jc w:val="both"/>
              <w:rPr>
                <w:b/>
              </w:rPr>
            </w:pPr>
          </w:p>
        </w:tc>
        <w:tc>
          <w:tcPr>
            <w:tcW w:w="5940" w:type="dxa"/>
            <w:shd w:val="clear" w:color="auto" w:fill="auto"/>
          </w:tcPr>
          <w:p w:rsidR="00F73595" w:rsidRPr="008C4BC5" w:rsidRDefault="00F73595" w:rsidP="00E53F6C">
            <w:pPr>
              <w:pStyle w:val="NormalWeb"/>
              <w:shd w:val="clear" w:color="auto" w:fill="FFFFFF"/>
              <w:spacing w:before="120" w:beforeAutospacing="0" w:after="120" w:afterAutospacing="0" w:line="252" w:lineRule="auto"/>
              <w:jc w:val="both"/>
              <w:rPr>
                <w:sz w:val="28"/>
                <w:szCs w:val="28"/>
              </w:rPr>
            </w:pPr>
            <w:r w:rsidRPr="008C4BC5">
              <w:rPr>
                <w:sz w:val="28"/>
                <w:szCs w:val="28"/>
              </w:rPr>
              <w:t xml:space="preserve">Điều 8, từ khoản 1 đến khoản 8, việc đề nghị xét tặng Kỷ niệm chương cho các trường hợp </w:t>
            </w:r>
            <w:r w:rsidRPr="008C4BC5">
              <w:rPr>
                <w:b/>
                <w:i/>
                <w:sz w:val="28"/>
                <w:szCs w:val="28"/>
              </w:rPr>
              <w:t>đủ tiêu chuẩn</w:t>
            </w:r>
            <w:r w:rsidRPr="008C4BC5">
              <w:rPr>
                <w:b/>
                <w:sz w:val="28"/>
                <w:szCs w:val="28"/>
              </w:rPr>
              <w:t xml:space="preserve"> </w:t>
            </w:r>
            <w:r w:rsidRPr="008C4BC5">
              <w:rPr>
                <w:sz w:val="28"/>
                <w:szCs w:val="28"/>
              </w:rPr>
              <w:t xml:space="preserve">là chưa phù hợp với quy định tại khoản 2 </w:t>
            </w:r>
            <w:r w:rsidRPr="008C4BC5">
              <w:rPr>
                <w:sz w:val="28"/>
                <w:szCs w:val="28"/>
              </w:rPr>
              <w:lastRenderedPageBreak/>
              <w:t>Điều 4 Nghị định quy định chi tiết thi hành một số điều của Luật Thi đua, khen thưởng “</w:t>
            </w:r>
            <w:r w:rsidRPr="008C4BC5">
              <w:rPr>
                <w:sz w:val="28"/>
                <w:szCs w:val="28"/>
                <w:shd w:val="clear" w:color="auto" w:fill="FFFFFF"/>
              </w:rPr>
              <w:t xml:space="preserve">Cấp có thẩm quyền khen thưởng hoặc đề nghị cấp trên khen thưởng các danh hiệu thi đua, hình thức khen thưởng đối với các trường hợp </w:t>
            </w:r>
            <w:r w:rsidRPr="008C4BC5">
              <w:rPr>
                <w:b/>
                <w:i/>
                <w:sz w:val="28"/>
                <w:szCs w:val="28"/>
                <w:shd w:val="clear" w:color="auto" w:fill="FFFFFF"/>
              </w:rPr>
              <w:t>đủ điều kiện, tiêu chuẩn, thủ tục, hồ sơ theo quy định</w:t>
            </w:r>
            <w:r w:rsidRPr="008C4BC5">
              <w:rPr>
                <w:i/>
                <w:sz w:val="28"/>
                <w:szCs w:val="28"/>
                <w:shd w:val="clear" w:color="auto" w:fill="FFFFFF"/>
              </w:rPr>
              <w:t>”</w:t>
            </w:r>
            <w:r w:rsidRPr="008C4BC5">
              <w:rPr>
                <w:sz w:val="28"/>
                <w:szCs w:val="28"/>
              </w:rPr>
              <w:t xml:space="preserve">, đề nghị cân nhắc bổ sung. </w:t>
            </w:r>
          </w:p>
          <w:p w:rsidR="00F73595" w:rsidRPr="008C4BC5" w:rsidRDefault="00F73595" w:rsidP="00E53F6C">
            <w:pPr>
              <w:pStyle w:val="NormalWeb"/>
              <w:shd w:val="clear" w:color="auto" w:fill="FFFFFF"/>
              <w:spacing w:before="120" w:beforeAutospacing="0" w:after="120" w:afterAutospacing="0" w:line="252" w:lineRule="auto"/>
              <w:jc w:val="both"/>
              <w:rPr>
                <w:sz w:val="28"/>
                <w:szCs w:val="28"/>
                <w:lang w:val="vi-VN"/>
              </w:rPr>
            </w:pPr>
            <w:r w:rsidRPr="008C4BC5">
              <w:rPr>
                <w:sz w:val="28"/>
                <w:szCs w:val="28"/>
                <w:lang w:val="vi-VN"/>
              </w:rPr>
              <w:t>T</w:t>
            </w:r>
            <w:r w:rsidRPr="008C4BC5">
              <w:rPr>
                <w:sz w:val="28"/>
                <w:szCs w:val="28"/>
              </w:rPr>
              <w:t>ại khoản 1, khoản 3, đề nghị chỉnh lý cụm từ “…</w:t>
            </w:r>
            <w:r w:rsidRPr="008C4BC5">
              <w:rPr>
                <w:b/>
                <w:i/>
                <w:sz w:val="28"/>
                <w:szCs w:val="28"/>
              </w:rPr>
              <w:t>phối hợp với Vụ Tổ chức cán bộ rà soát, cho ý kiến đối với cá nhân</w:t>
            </w:r>
            <w:r w:rsidRPr="008C4BC5">
              <w:rPr>
                <w:sz w:val="28"/>
                <w:szCs w:val="28"/>
              </w:rPr>
              <w:t xml:space="preserve">…” thành </w:t>
            </w:r>
            <w:r w:rsidRPr="008C4BC5">
              <w:rPr>
                <w:b/>
                <w:i/>
                <w:sz w:val="28"/>
                <w:szCs w:val="28"/>
              </w:rPr>
              <w:t xml:space="preserve">“Vụ Tổ chức cán bộ tiếp nhận, xem xét, thẩm định hồ sơ đề nghị…” </w:t>
            </w:r>
            <w:r w:rsidRPr="008C4BC5">
              <w:rPr>
                <w:sz w:val="28"/>
                <w:szCs w:val="28"/>
              </w:rPr>
              <w:t>để phù hợp với điểm c khoản 5 Điều 13 Luật Thi đua khen thưởng.</w:t>
            </w:r>
          </w:p>
        </w:tc>
        <w:tc>
          <w:tcPr>
            <w:tcW w:w="1800" w:type="dxa"/>
            <w:shd w:val="clear" w:color="auto" w:fill="auto"/>
          </w:tcPr>
          <w:p w:rsidR="00F73595" w:rsidRPr="008C4BC5" w:rsidRDefault="00F73595" w:rsidP="00E53F6C">
            <w:pPr>
              <w:spacing w:before="120" w:after="120" w:line="252" w:lineRule="auto"/>
              <w:jc w:val="both"/>
              <w:rPr>
                <w:lang w:val="vi-VN"/>
              </w:rPr>
            </w:pPr>
            <w:r w:rsidRPr="008C4BC5">
              <w:rPr>
                <w:lang w:val="vi-VN"/>
              </w:rPr>
              <w:lastRenderedPageBreak/>
              <w:t>Văn phòng Bộ</w:t>
            </w:r>
          </w:p>
        </w:tc>
        <w:tc>
          <w:tcPr>
            <w:tcW w:w="5220" w:type="dxa"/>
            <w:shd w:val="clear" w:color="auto" w:fill="auto"/>
          </w:tcPr>
          <w:p w:rsidR="00F73595" w:rsidRPr="008C4BC5" w:rsidRDefault="00F73595" w:rsidP="00E53F6C">
            <w:pPr>
              <w:spacing w:before="120" w:after="120" w:line="252" w:lineRule="auto"/>
              <w:jc w:val="both"/>
            </w:pPr>
            <w:r w:rsidRPr="008C4BC5">
              <w:t xml:space="preserve">Đã điều chỉnh bổ sung phù hợp tại các quy định liên quan của Điều </w:t>
            </w:r>
            <w:del w:id="187" w:author="hp" w:date="2024-09-16T10:58:00Z">
              <w:r w:rsidDel="000F1284">
                <w:delText>12</w:delText>
              </w:r>
              <w:r w:rsidRPr="008C4BC5" w:rsidDel="000F1284">
                <w:delText xml:space="preserve"> </w:delText>
              </w:r>
            </w:del>
            <w:ins w:id="188" w:author="hp" w:date="2024-09-16T10:58:00Z">
              <w:r w:rsidR="000F1284">
                <w:t>1</w:t>
              </w:r>
              <w:r w:rsidR="000F1284">
                <w:t>1</w:t>
              </w:r>
              <w:r w:rsidR="000F1284" w:rsidRPr="008C4BC5">
                <w:t xml:space="preserve"> </w:t>
              </w:r>
            </w:ins>
            <w:r w:rsidRPr="008C4BC5">
              <w:t>dự thảo Thông tư.</w:t>
            </w:r>
          </w:p>
          <w:p w:rsidR="00F73595" w:rsidRPr="008C4BC5" w:rsidRDefault="00F73595" w:rsidP="00E53F6C">
            <w:pPr>
              <w:spacing w:before="120" w:after="120" w:line="252" w:lineRule="auto"/>
              <w:jc w:val="both"/>
            </w:pPr>
          </w:p>
          <w:p w:rsidR="00F73595" w:rsidRPr="008C4BC5" w:rsidRDefault="00F73595" w:rsidP="00E53F6C">
            <w:pPr>
              <w:spacing w:before="120" w:after="120" w:line="252" w:lineRule="auto"/>
              <w:jc w:val="both"/>
            </w:pPr>
          </w:p>
          <w:p w:rsidR="00F73595" w:rsidRPr="008C4BC5" w:rsidRDefault="00F73595" w:rsidP="00E53F6C">
            <w:pPr>
              <w:spacing w:before="120" w:after="120" w:line="252" w:lineRule="auto"/>
              <w:jc w:val="both"/>
            </w:pPr>
          </w:p>
          <w:p w:rsidR="00F73595" w:rsidRPr="008C4BC5" w:rsidRDefault="00F73595" w:rsidP="00E53F6C">
            <w:pPr>
              <w:spacing w:before="120" w:after="120" w:line="252" w:lineRule="auto"/>
              <w:jc w:val="both"/>
            </w:pPr>
          </w:p>
          <w:p w:rsidR="00F73595" w:rsidRPr="008C4BC5" w:rsidRDefault="00F73595" w:rsidP="00E53F6C">
            <w:pPr>
              <w:spacing w:before="120" w:after="120" w:line="252" w:lineRule="auto"/>
              <w:jc w:val="both"/>
            </w:pPr>
          </w:p>
        </w:tc>
      </w:tr>
      <w:tr w:rsidR="00F73595" w:rsidRPr="008C4BC5" w:rsidTr="00852E28">
        <w:tc>
          <w:tcPr>
            <w:tcW w:w="810" w:type="dxa"/>
            <w:shd w:val="clear" w:color="auto" w:fill="auto"/>
          </w:tcPr>
          <w:p w:rsidR="00F73595" w:rsidRPr="008C4BC5" w:rsidRDefault="00F73595" w:rsidP="00E53F6C">
            <w:pPr>
              <w:spacing w:before="120" w:after="120" w:line="252" w:lineRule="auto"/>
              <w:jc w:val="center"/>
              <w:rPr>
                <w:b/>
                <w:lang w:val="vi-VN"/>
              </w:rPr>
            </w:pPr>
          </w:p>
        </w:tc>
        <w:tc>
          <w:tcPr>
            <w:tcW w:w="1890" w:type="dxa"/>
            <w:shd w:val="clear" w:color="auto" w:fill="auto"/>
          </w:tcPr>
          <w:p w:rsidR="00F73595" w:rsidRPr="008C4BC5" w:rsidRDefault="00F73595" w:rsidP="00E53F6C">
            <w:pPr>
              <w:spacing w:before="120" w:after="120" w:line="252" w:lineRule="auto"/>
              <w:jc w:val="both"/>
              <w:rPr>
                <w:b/>
              </w:rPr>
            </w:pPr>
          </w:p>
        </w:tc>
        <w:tc>
          <w:tcPr>
            <w:tcW w:w="5940" w:type="dxa"/>
            <w:shd w:val="clear" w:color="auto" w:fill="auto"/>
          </w:tcPr>
          <w:p w:rsidR="00F73595" w:rsidRPr="008C4BC5" w:rsidRDefault="00F73595" w:rsidP="00E53F6C">
            <w:pPr>
              <w:spacing w:before="120" w:after="120" w:line="252" w:lineRule="auto"/>
              <w:jc w:val="both"/>
              <w:rPr>
                <w:lang w:val="vi-VN"/>
              </w:rPr>
            </w:pPr>
            <w:r w:rsidRPr="008C4BC5">
              <w:t xml:space="preserve">- </w:t>
            </w:r>
            <w:r w:rsidRPr="008C4BC5">
              <w:rPr>
                <w:lang w:val="vi-VN"/>
              </w:rPr>
              <w:t>Điều 8 quy định về thẩm quyền đề nghị xét tặng Kỷ niệm chương đối với các cá nhân thuộc đối tượng quy định tại Điều 4</w:t>
            </w:r>
            <w:proofErr w:type="gramStart"/>
            <w:r w:rsidRPr="008C4BC5">
              <w:rPr>
                <w:lang w:val="vi-VN"/>
              </w:rPr>
              <w:t>,5,6</w:t>
            </w:r>
            <w:proofErr w:type="gramEnd"/>
            <w:r w:rsidRPr="008C4BC5">
              <w:rPr>
                <w:lang w:val="vi-VN"/>
              </w:rPr>
              <w:t xml:space="preserve"> dự thảo Thông tư. Tuy nhiên, cách quy định như hiện tại gây chồng chéo về thẩm quyền đề nghị xét tặng, cụ thể: </w:t>
            </w:r>
          </w:p>
          <w:p w:rsidR="00F73595" w:rsidRPr="008C4BC5" w:rsidRDefault="00F73595" w:rsidP="00E53F6C">
            <w:pPr>
              <w:spacing w:before="120" w:after="120" w:line="252" w:lineRule="auto"/>
              <w:jc w:val="both"/>
              <w:rPr>
                <w:lang w:val="vi-VN"/>
              </w:rPr>
            </w:pPr>
            <w:r w:rsidRPr="008C4BC5">
              <w:t>+</w:t>
            </w:r>
            <w:r w:rsidRPr="008C4BC5">
              <w:rPr>
                <w:lang w:val="vi-VN"/>
              </w:rPr>
              <w:t xml:space="preserve"> Khoản 1 Điều 8 quy định thẩm quyền đề nghị xét tặng Kỷ niệm chương đối với cá nhân thuộc đối tượng quy định tại khoản 4 Điều 6 là Thủ trưởng các đơn vị thuộc Bộ; khoản 4 Điều 8 lại quy định thẩm quyền đề nghị xét tặng Kỷ niệm </w:t>
            </w:r>
            <w:r w:rsidRPr="008C4BC5">
              <w:rPr>
                <w:lang w:val="vi-VN"/>
              </w:rPr>
              <w:lastRenderedPageBreak/>
              <w:t>chương đối với cá nhân thuộc đối tượng quy định tại khoản 4 Điều 6 là Vụ trưởng Vụ Hợp tác quốc tế.</w:t>
            </w:r>
          </w:p>
          <w:p w:rsidR="00F73595" w:rsidRPr="008C4BC5" w:rsidRDefault="00F73595" w:rsidP="00E53F6C">
            <w:pPr>
              <w:spacing w:before="120" w:after="120" w:line="252" w:lineRule="auto"/>
              <w:jc w:val="both"/>
              <w:rPr>
                <w:lang w:val="vi-VN"/>
              </w:rPr>
            </w:pPr>
            <w:r w:rsidRPr="008C4BC5">
              <w:t xml:space="preserve">+ </w:t>
            </w:r>
            <w:r w:rsidRPr="008C4BC5">
              <w:rPr>
                <w:lang w:val="vi-VN"/>
              </w:rPr>
              <w:t xml:space="preserve">Khoản 2 Điều 8 quy định thẩm quyền đề nghị xét tặng Kỷ niệm chương đối với cá nhân thuộc đối tượng quy định tại khoản 1 Điều 6 là Tổng cục trưởng Tổng cục Thi hành án dân sự; khoản 1 Điều 8 lại quy định thẩm quyền đề nghị xét tặng Kỷ niệm chương đối với cá nhân là </w:t>
            </w:r>
            <w:r w:rsidRPr="008C4BC5">
              <w:rPr>
                <w:u w:val="single"/>
                <w:lang w:val="vi-VN"/>
              </w:rPr>
              <w:t>lãnh đạo Bộ, cơ quan ngang Bộ, cơ quan thuộc Chính phủ, người đứng đầu, cấp phó của người đứng đầu các tổ chức chính trị - xã hội ở Trung ương</w:t>
            </w:r>
            <w:r w:rsidRPr="008C4BC5">
              <w:rPr>
                <w:lang w:val="vi-VN"/>
              </w:rPr>
              <w:t xml:space="preserve"> (các đối tượng này quy định tại khoản 1 Điều 6) là Thủ trưởng các đơn vị thuộc Bộ.</w:t>
            </w:r>
          </w:p>
          <w:p w:rsidR="00F73595" w:rsidRPr="008C4BC5" w:rsidRDefault="00F73595" w:rsidP="00E53F6C">
            <w:pPr>
              <w:spacing w:before="120" w:after="120" w:line="252" w:lineRule="auto"/>
              <w:jc w:val="both"/>
            </w:pPr>
            <w:r w:rsidRPr="008C4BC5">
              <w:rPr>
                <w:lang w:val="vi-VN"/>
              </w:rPr>
              <w:t>Do vậy, đề nghị</w:t>
            </w:r>
            <w:r w:rsidRPr="008C4BC5">
              <w:t xml:space="preserve"> Ban soạn thảo xem xét</w:t>
            </w:r>
            <w:r w:rsidRPr="008C4BC5">
              <w:rPr>
                <w:lang w:val="vi-VN"/>
              </w:rPr>
              <w:t>, quy định thẩm quyền đề nghị xét tặng Kỷ niệm chương đối với các cá nhân cụ thể tại Điều 4,5,6 dự thảo Thông tư, tránh quy định chung các nhóm đối tượng tại các khoản của điều sẽ gây chồng chéo về thẩm quyền đề nghị xét tặng.</w:t>
            </w:r>
          </w:p>
          <w:p w:rsidR="00F73595" w:rsidRPr="008C4BC5" w:rsidRDefault="00F73595" w:rsidP="00E53F6C">
            <w:pPr>
              <w:spacing w:before="120" w:after="120" w:line="252" w:lineRule="auto"/>
              <w:jc w:val="both"/>
              <w:rPr>
                <w:lang w:val="vi-VN"/>
              </w:rPr>
            </w:pPr>
            <w:r w:rsidRPr="008C4BC5">
              <w:t xml:space="preserve">- </w:t>
            </w:r>
            <w:r w:rsidRPr="008C4BC5">
              <w:rPr>
                <w:lang w:val="vi-VN"/>
              </w:rPr>
              <w:t xml:space="preserve">Ngoài ra, Điều 8 dự thảo Thông tư không quy định về thẩm quyền đề nghị xét tặng Kỷ niệm chương đối với nhóm đối tượng quy định tại khoản 5 Điều 6 là </w:t>
            </w:r>
            <w:r w:rsidRPr="008C4BC5">
              <w:rPr>
                <w:i/>
                <w:lang w:val="vi-VN"/>
              </w:rPr>
              <w:t xml:space="preserve">“Cá nhân có sáng kiến, giải </w:t>
            </w:r>
            <w:r w:rsidRPr="008C4BC5">
              <w:rPr>
                <w:i/>
                <w:lang w:val="vi-VN"/>
              </w:rPr>
              <w:lastRenderedPageBreak/>
              <w:t>pháp, công trình khoa học được cơ quan nhà nước có thẩm quyền công nhận, có giá trị thực tiễn, đóng góp thiết thực, hiệu quả cho sự phát triển của ngành Tư pháp; cá nhân có giúp đỡ, ủng hộ xứng đáng về tài chính hoặc vật chất cho sự phát triển ngành Tư pháp Việt Nam”</w:t>
            </w:r>
            <w:r w:rsidRPr="008C4BC5">
              <w:rPr>
                <w:lang w:val="vi-VN"/>
              </w:rPr>
              <w:t>. Do vậy, đề nghị Ban soạn thảo rà soát và bổ sung cho phù hợp.</w:t>
            </w:r>
          </w:p>
        </w:tc>
        <w:tc>
          <w:tcPr>
            <w:tcW w:w="1800" w:type="dxa"/>
            <w:shd w:val="clear" w:color="auto" w:fill="auto"/>
          </w:tcPr>
          <w:p w:rsidR="00F73595" w:rsidRPr="008C4BC5" w:rsidRDefault="00F73595" w:rsidP="00E53F6C">
            <w:pPr>
              <w:spacing w:before="120" w:after="120" w:line="252" w:lineRule="auto"/>
              <w:jc w:val="both"/>
              <w:rPr>
                <w:lang w:val="vi-VN"/>
              </w:rPr>
            </w:pPr>
            <w:r w:rsidRPr="008C4BC5">
              <w:rPr>
                <w:lang w:val="vi-VN"/>
              </w:rPr>
              <w:lastRenderedPageBreak/>
              <w:t>Sở Tư pháp tỉnh Bình Định</w:t>
            </w:r>
          </w:p>
        </w:tc>
        <w:tc>
          <w:tcPr>
            <w:tcW w:w="5220" w:type="dxa"/>
            <w:shd w:val="clear" w:color="auto" w:fill="auto"/>
          </w:tcPr>
          <w:p w:rsidR="00F73595" w:rsidRPr="008C4BC5" w:rsidRDefault="00F73595" w:rsidP="00E53F6C">
            <w:pPr>
              <w:spacing w:before="120" w:after="120" w:line="252" w:lineRule="auto"/>
              <w:jc w:val="both"/>
            </w:pPr>
            <w:r w:rsidRPr="008C4BC5">
              <w:t xml:space="preserve">- Đã điều chỉnh, bổ sung quy định phù hợp tại khoản 4 Điều </w:t>
            </w:r>
            <w:del w:id="189" w:author="hp" w:date="2024-09-16T10:59:00Z">
              <w:r w:rsidDel="000F1284">
                <w:delText>12</w:delText>
              </w:r>
              <w:r w:rsidRPr="008C4BC5" w:rsidDel="000F1284">
                <w:delText xml:space="preserve"> </w:delText>
              </w:r>
            </w:del>
            <w:ins w:id="190" w:author="hp" w:date="2024-09-16T10:59:00Z">
              <w:r w:rsidR="000F1284">
                <w:t>1</w:t>
              </w:r>
              <w:r w:rsidR="000F1284">
                <w:t>1</w:t>
              </w:r>
              <w:r w:rsidR="000F1284" w:rsidRPr="008C4BC5">
                <w:t xml:space="preserve"> </w:t>
              </w:r>
            </w:ins>
            <w:r w:rsidRPr="008C4BC5">
              <w:t xml:space="preserve">dự thảo Thông tư. Thống nhất đối với đối tượng tại khoản </w:t>
            </w:r>
            <w:r>
              <w:t>3</w:t>
            </w:r>
            <w:r w:rsidRPr="008C4BC5">
              <w:t xml:space="preserve"> Điều </w:t>
            </w:r>
            <w:del w:id="191" w:author="hp" w:date="2024-09-16T10:59:00Z">
              <w:r w:rsidRPr="008C4BC5" w:rsidDel="000F1284">
                <w:delText xml:space="preserve">6 </w:delText>
              </w:r>
            </w:del>
            <w:ins w:id="192" w:author="hp" w:date="2024-09-16T10:59:00Z">
              <w:r w:rsidR="000F1284">
                <w:t>9</w:t>
              </w:r>
              <w:r w:rsidR="000F1284" w:rsidRPr="008C4BC5">
                <w:t xml:space="preserve"> </w:t>
              </w:r>
            </w:ins>
            <w:r w:rsidRPr="008C4BC5">
              <w:t>sẽ do Vụ trưởng Vụ Hợp tác quốc tế tổng hợp đề nghị trên cơ sở của Thủ trưởng các đơn vị có thẩm quyền.</w:t>
            </w:r>
          </w:p>
          <w:p w:rsidR="00F73595" w:rsidRPr="008C4BC5" w:rsidRDefault="00F73595" w:rsidP="00E53F6C">
            <w:pPr>
              <w:spacing w:before="120" w:after="120" w:line="252" w:lineRule="auto"/>
              <w:jc w:val="both"/>
            </w:pPr>
            <w:r w:rsidRPr="008C4BC5">
              <w:t xml:space="preserve">- Đã điều chỉnh bổ sung quy định tại khoản 2 Điều </w:t>
            </w:r>
            <w:del w:id="193" w:author="hp" w:date="2024-09-16T10:59:00Z">
              <w:r w:rsidR="003E4BCE" w:rsidDel="000F1284">
                <w:delText>12</w:delText>
              </w:r>
              <w:r w:rsidR="003E4BCE" w:rsidRPr="008C4BC5" w:rsidDel="000F1284">
                <w:delText xml:space="preserve"> </w:delText>
              </w:r>
            </w:del>
            <w:ins w:id="194" w:author="hp" w:date="2024-09-16T10:59:00Z">
              <w:r w:rsidR="000F1284">
                <w:t>1</w:t>
              </w:r>
              <w:r w:rsidR="000F1284">
                <w:t>1</w:t>
              </w:r>
              <w:r w:rsidR="000F1284" w:rsidRPr="008C4BC5">
                <w:t xml:space="preserve"> </w:t>
              </w:r>
            </w:ins>
            <w:r w:rsidRPr="008C4BC5">
              <w:t>để tránh chồng chéo về thẩm quyền đề nghị xét tặng của Thủ trưởng các đơn vị thuộc Bộ.</w:t>
            </w:r>
          </w:p>
          <w:p w:rsidR="00F73595" w:rsidRPr="008C4BC5" w:rsidRDefault="00F73595" w:rsidP="00E53F6C">
            <w:pPr>
              <w:spacing w:before="120" w:after="120" w:line="252" w:lineRule="auto"/>
              <w:jc w:val="both"/>
            </w:pPr>
            <w:r w:rsidRPr="008C4BC5">
              <w:lastRenderedPageBreak/>
              <w:t xml:space="preserve">Trong từng </w:t>
            </w:r>
            <w:ins w:id="195" w:author="hp" w:date="2024-09-16T10:59:00Z">
              <w:r w:rsidR="000F1284">
                <w:t>Đ</w:t>
              </w:r>
            </w:ins>
            <w:del w:id="196" w:author="hp" w:date="2024-09-16T10:59:00Z">
              <w:r w:rsidRPr="008C4BC5" w:rsidDel="000F1284">
                <w:delText>đ</w:delText>
              </w:r>
            </w:del>
            <w:r w:rsidRPr="008C4BC5">
              <w:t xml:space="preserve">iều </w:t>
            </w:r>
            <w:del w:id="197" w:author="hp" w:date="2024-09-16T10:59:00Z">
              <w:r w:rsidR="003E4BCE" w:rsidDel="000F1284">
                <w:delText>8</w:delText>
              </w:r>
            </w:del>
            <w:ins w:id="198" w:author="hp" w:date="2024-09-16T10:59:00Z">
              <w:r w:rsidR="000F1284">
                <w:t>7</w:t>
              </w:r>
            </w:ins>
            <w:r w:rsidRPr="008C4BC5">
              <w:t xml:space="preserve">, </w:t>
            </w:r>
            <w:del w:id="199" w:author="hp" w:date="2024-09-16T10:59:00Z">
              <w:r w:rsidR="003E4BCE" w:rsidDel="000F1284">
                <w:delText>9</w:delText>
              </w:r>
            </w:del>
            <w:ins w:id="200" w:author="hp" w:date="2024-09-16T10:59:00Z">
              <w:r w:rsidR="000F1284">
                <w:t>8</w:t>
              </w:r>
            </w:ins>
            <w:r w:rsidRPr="008C4BC5">
              <w:t xml:space="preserve">, </w:t>
            </w:r>
            <w:del w:id="201" w:author="hp" w:date="2024-09-16T10:59:00Z">
              <w:r w:rsidR="003E4BCE" w:rsidDel="000F1284">
                <w:delText>10</w:delText>
              </w:r>
              <w:r w:rsidR="003E4BCE" w:rsidRPr="008C4BC5" w:rsidDel="000F1284">
                <w:delText xml:space="preserve"> </w:delText>
              </w:r>
            </w:del>
            <w:ins w:id="202" w:author="hp" w:date="2024-09-16T10:59:00Z">
              <w:r w:rsidR="000F1284">
                <w:t>9</w:t>
              </w:r>
              <w:r w:rsidR="000F1284" w:rsidRPr="008C4BC5">
                <w:t xml:space="preserve"> </w:t>
              </w:r>
            </w:ins>
            <w:r w:rsidRPr="008C4BC5">
              <w:t xml:space="preserve">dự thảo Thông tư quy định đối tượng được đề nghị xét tặng KNC rất đa dạng, có nhiều nhóm khác nhau. Có nhiều trường hợp có nhiều đối tượng được quy định trong cùng một điểm, khoản. Về nguyên tắc, tại Điều </w:t>
            </w:r>
            <w:del w:id="203" w:author="hp" w:date="2024-09-16T11:00:00Z">
              <w:r w:rsidRPr="008C4BC5" w:rsidDel="000F1284">
                <w:delText xml:space="preserve">8 </w:delText>
              </w:r>
            </w:del>
            <w:ins w:id="204" w:author="hp" w:date="2024-09-16T11:00:00Z">
              <w:r w:rsidR="000F1284">
                <w:t>11</w:t>
              </w:r>
              <w:r w:rsidR="000F1284" w:rsidRPr="008C4BC5">
                <w:t xml:space="preserve"> </w:t>
              </w:r>
            </w:ins>
            <w:r w:rsidRPr="008C4BC5">
              <w:t>dự thảo Thông tư, sẽ có các khoản quy định chung cho thẩm quyền của Thủ trưởng các đơn vị thuộc Bộ, Giám đốc Sở Tư pháp, Cục trưởng Cục THADS và có khác khoản quy định về thẩm quyền đề nghị đặc thù của một số thủ trưởng cơ quan, đơn vị theo chức năng quản lý.</w:t>
            </w:r>
          </w:p>
          <w:p w:rsidR="00F73595" w:rsidRPr="008C4BC5" w:rsidRDefault="00F73595" w:rsidP="000F1284">
            <w:pPr>
              <w:spacing w:before="120" w:after="120" w:line="252" w:lineRule="auto"/>
              <w:jc w:val="both"/>
              <w:pPrChange w:id="205" w:author="hp" w:date="2024-09-16T11:00:00Z">
                <w:pPr>
                  <w:spacing w:before="120" w:after="120" w:line="252" w:lineRule="auto"/>
                  <w:jc w:val="both"/>
                </w:pPr>
              </w:pPrChange>
            </w:pPr>
            <w:r w:rsidRPr="008C4BC5">
              <w:t xml:space="preserve">- Đã điều chỉnh bổ sung quy định tại Điều </w:t>
            </w:r>
            <w:del w:id="206" w:author="hp" w:date="2024-09-16T11:00:00Z">
              <w:r w:rsidR="00746FFC" w:rsidDel="000F1284">
                <w:delText>12</w:delText>
              </w:r>
              <w:r w:rsidR="00746FFC" w:rsidRPr="008C4BC5" w:rsidDel="000F1284">
                <w:delText xml:space="preserve"> </w:delText>
              </w:r>
            </w:del>
            <w:ins w:id="207" w:author="hp" w:date="2024-09-16T11:00:00Z">
              <w:r w:rsidR="000F1284">
                <w:t>1</w:t>
              </w:r>
              <w:r w:rsidR="000F1284">
                <w:t>1</w:t>
              </w:r>
              <w:r w:rsidR="000F1284" w:rsidRPr="008C4BC5">
                <w:t xml:space="preserve"> </w:t>
              </w:r>
            </w:ins>
            <w:r w:rsidRPr="008C4BC5">
              <w:t xml:space="preserve">về thẩm quyền đề nghị xét tặng KNC cho các đối tượng quy định tại khoản </w:t>
            </w:r>
            <w:r w:rsidR="00746FFC">
              <w:t>4</w:t>
            </w:r>
            <w:r w:rsidR="00746FFC" w:rsidRPr="008C4BC5">
              <w:t xml:space="preserve"> </w:t>
            </w:r>
            <w:r w:rsidRPr="008C4BC5">
              <w:t xml:space="preserve">Điều </w:t>
            </w:r>
            <w:del w:id="208" w:author="hp" w:date="2024-09-16T11:00:00Z">
              <w:r w:rsidR="00746FFC" w:rsidDel="000F1284">
                <w:delText>10</w:delText>
              </w:r>
              <w:r w:rsidR="00746FFC" w:rsidRPr="008C4BC5" w:rsidDel="000F1284">
                <w:delText xml:space="preserve"> </w:delText>
              </w:r>
            </w:del>
            <w:ins w:id="209" w:author="hp" w:date="2024-09-16T11:00:00Z">
              <w:r w:rsidR="000F1284">
                <w:t>9</w:t>
              </w:r>
              <w:r w:rsidR="000F1284" w:rsidRPr="008C4BC5">
                <w:t xml:space="preserve"> </w:t>
              </w:r>
            </w:ins>
            <w:r w:rsidRPr="008C4BC5">
              <w:t>dự thảo Thông tư.</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lastRenderedPageBreak/>
              <w:t>10.</w:t>
            </w:r>
          </w:p>
        </w:tc>
        <w:tc>
          <w:tcPr>
            <w:tcW w:w="14850" w:type="dxa"/>
            <w:gridSpan w:val="4"/>
            <w:shd w:val="clear" w:color="auto" w:fill="auto"/>
          </w:tcPr>
          <w:p w:rsidR="006F2A8D" w:rsidRPr="008C4BC5" w:rsidRDefault="006F2A8D" w:rsidP="00E53F6C">
            <w:pPr>
              <w:spacing w:before="120" w:after="120" w:line="252" w:lineRule="auto"/>
              <w:jc w:val="both"/>
            </w:pPr>
            <w:r w:rsidRPr="008C4BC5">
              <w:rPr>
                <w:b/>
                <w:lang w:val="vi-VN"/>
              </w:rPr>
              <w:t>Điều 9</w:t>
            </w:r>
            <w:r w:rsidRPr="008C4BC5">
              <w:rPr>
                <w:b/>
              </w:rPr>
              <w:t xml:space="preserve">. </w:t>
            </w:r>
            <w:r w:rsidRPr="008C4BC5">
              <w:rPr>
                <w:rFonts w:ascii="Times New Roman Bold" w:hAnsi="Times New Roman Bold"/>
                <w:b/>
                <w:bCs/>
              </w:rPr>
              <w:t>Thời gian, c</w:t>
            </w:r>
            <w:r w:rsidRPr="008C4BC5">
              <w:rPr>
                <w:rFonts w:ascii="Times New Roman Bold" w:hAnsi="Times New Roman Bold" w:hint="eastAsia"/>
                <w:b/>
                <w:bCs/>
              </w:rPr>
              <w:t>á</w:t>
            </w:r>
            <w:r w:rsidRPr="008C4BC5">
              <w:rPr>
                <w:rFonts w:ascii="Times New Roman Bold" w:hAnsi="Times New Roman Bold"/>
                <w:b/>
                <w:bCs/>
              </w:rPr>
              <w:t>ch thức gửi</w:t>
            </w:r>
            <w:r w:rsidRPr="008C4BC5">
              <w:rPr>
                <w:rFonts w:ascii="Times New Roman Bold" w:hAnsi="Times New Roman Bold"/>
                <w:b/>
                <w:bCs/>
                <w:lang w:val="vi-VN"/>
              </w:rPr>
              <w:t xml:space="preserve"> </w:t>
            </w:r>
            <w:r w:rsidRPr="008C4BC5">
              <w:rPr>
                <w:rFonts w:ascii="Times New Roman Bold" w:hAnsi="Times New Roman Bold"/>
                <w:b/>
                <w:bCs/>
              </w:rPr>
              <w:t>hồ s</w:t>
            </w:r>
            <w:r w:rsidRPr="008C4BC5">
              <w:rPr>
                <w:rFonts w:ascii="Times New Roman Bold" w:hAnsi="Times New Roman Bold" w:hint="eastAsia"/>
                <w:b/>
                <w:bCs/>
              </w:rPr>
              <w:t>ơ</w:t>
            </w:r>
            <w:r w:rsidRPr="008C4BC5">
              <w:rPr>
                <w:rFonts w:ascii="Times New Roman Bold" w:hAnsi="Times New Roman Bold"/>
                <w:b/>
                <w:bCs/>
              </w:rPr>
              <w:t>; thời gian tiếp nhận hồ s</w:t>
            </w:r>
            <w:r w:rsidRPr="008C4BC5">
              <w:rPr>
                <w:rFonts w:ascii="Times New Roman Bold" w:hAnsi="Times New Roman Bold" w:hint="eastAsia"/>
                <w:b/>
                <w:bCs/>
              </w:rPr>
              <w:t>ơ</w:t>
            </w:r>
            <w:r w:rsidRPr="008C4BC5">
              <w:rPr>
                <w:rFonts w:ascii="Times New Roman Bold" w:hAnsi="Times New Roman Bold"/>
                <w:b/>
                <w:bCs/>
              </w:rPr>
              <w:t xml:space="preserve"> </w:t>
            </w:r>
            <w:r w:rsidRPr="008C4BC5">
              <w:rPr>
                <w:rFonts w:ascii="Times New Roman Bold" w:hAnsi="Times New Roman Bold" w:hint="eastAsia"/>
                <w:b/>
                <w:bCs/>
              </w:rPr>
              <w:t>đ</w:t>
            </w:r>
            <w:r w:rsidRPr="008C4BC5">
              <w:rPr>
                <w:rFonts w:ascii="Times New Roman Bold" w:hAnsi="Times New Roman Bold"/>
                <w:b/>
                <w:bCs/>
              </w:rPr>
              <w:t xml:space="preserve">ể thẩm </w:t>
            </w:r>
            <w:r w:rsidRPr="008C4BC5">
              <w:rPr>
                <w:rFonts w:ascii="Times New Roman Bold" w:hAnsi="Times New Roman Bold" w:hint="eastAsia"/>
                <w:b/>
                <w:bCs/>
              </w:rPr>
              <w:t>đ</w:t>
            </w:r>
            <w:r w:rsidRPr="008C4BC5">
              <w:rPr>
                <w:rFonts w:ascii="Times New Roman Bold" w:hAnsi="Times New Roman Bold"/>
                <w:b/>
                <w:bCs/>
              </w:rPr>
              <w:t>ịnh</w:t>
            </w:r>
          </w:p>
        </w:tc>
      </w:tr>
      <w:tr w:rsidR="00CE1414" w:rsidRPr="008C4BC5" w:rsidTr="00852E28">
        <w:tc>
          <w:tcPr>
            <w:tcW w:w="810" w:type="dxa"/>
            <w:shd w:val="clear" w:color="auto" w:fill="auto"/>
          </w:tcPr>
          <w:p w:rsidR="00CE1414" w:rsidRPr="008C4BC5" w:rsidRDefault="00CE1414" w:rsidP="00E53F6C">
            <w:pPr>
              <w:spacing w:before="120" w:after="120" w:line="252" w:lineRule="auto"/>
              <w:jc w:val="center"/>
              <w:rPr>
                <w:b/>
                <w:lang w:val="vi-VN"/>
              </w:rPr>
            </w:pPr>
          </w:p>
        </w:tc>
        <w:tc>
          <w:tcPr>
            <w:tcW w:w="1890" w:type="dxa"/>
            <w:shd w:val="clear" w:color="auto" w:fill="auto"/>
          </w:tcPr>
          <w:p w:rsidR="00CE1414" w:rsidRPr="008C4BC5" w:rsidRDefault="00CE1414" w:rsidP="00E53F6C">
            <w:pPr>
              <w:spacing w:before="120" w:after="120" w:line="252" w:lineRule="auto"/>
              <w:jc w:val="both"/>
              <w:rPr>
                <w:i/>
                <w:lang w:val="vi-VN"/>
              </w:rPr>
            </w:pPr>
            <w:r w:rsidRPr="008C4BC5">
              <w:rPr>
                <w:i/>
                <w:lang w:val="vi-VN"/>
              </w:rPr>
              <w:t>Khoản 1</w:t>
            </w:r>
          </w:p>
        </w:tc>
        <w:tc>
          <w:tcPr>
            <w:tcW w:w="5940" w:type="dxa"/>
            <w:shd w:val="clear" w:color="auto" w:fill="auto"/>
          </w:tcPr>
          <w:p w:rsidR="00CE1414" w:rsidRPr="008C4BC5" w:rsidRDefault="00CE1414" w:rsidP="00E53F6C">
            <w:pPr>
              <w:spacing w:before="120" w:after="120" w:line="252" w:lineRule="auto"/>
              <w:jc w:val="both"/>
              <w:rPr>
                <w:lang w:val="vi-VN"/>
              </w:rPr>
            </w:pPr>
            <w:r w:rsidRPr="008C4BC5">
              <w:rPr>
                <w:lang w:val="vi-VN"/>
              </w:rPr>
              <w:t xml:space="preserve">Tại khoản 1 Điều 9 của dự thảo Thông tư quy định: </w:t>
            </w:r>
            <w:r w:rsidRPr="008C4BC5">
              <w:rPr>
                <w:i/>
                <w:lang w:val="vi-VN"/>
              </w:rPr>
              <w:t>“... hồ sơ đề nghị xét tặng kỷ niệm chương theo quy định tại Điều 62 Nghị định số 98/2023/NĐ-CP của Chính phủ</w:t>
            </w:r>
            <w:r>
              <w:rPr>
                <w:i/>
              </w:rPr>
              <w:t xml:space="preserve"> </w:t>
            </w:r>
            <w:r w:rsidRPr="008C4BC5">
              <w:rPr>
                <w:i/>
                <w:lang w:val="vi-VN"/>
              </w:rPr>
              <w:t>quy định chi tiết thi hành một số điều của Luật Thi đua, khen thưởng và hướng dẫn của Bộ Tư pháp”</w:t>
            </w:r>
            <w:r w:rsidRPr="008C4BC5">
              <w:rPr>
                <w:lang w:val="vi-VN"/>
              </w:rPr>
              <w:t>, tuy nhiên, dự thảo Thông tư không thấy có các mẫu biểu hướng dẫn kèm theo.</w:t>
            </w:r>
          </w:p>
        </w:tc>
        <w:tc>
          <w:tcPr>
            <w:tcW w:w="1800" w:type="dxa"/>
            <w:shd w:val="clear" w:color="auto" w:fill="auto"/>
          </w:tcPr>
          <w:p w:rsidR="00CE1414" w:rsidRPr="008C4BC5" w:rsidRDefault="00CE1414" w:rsidP="00E53F6C">
            <w:pPr>
              <w:spacing w:before="120" w:after="120" w:line="252" w:lineRule="auto"/>
              <w:jc w:val="both"/>
              <w:rPr>
                <w:lang w:val="vi-VN"/>
              </w:rPr>
            </w:pPr>
            <w:r w:rsidRPr="008C4BC5">
              <w:rPr>
                <w:lang w:val="vi-VN"/>
              </w:rPr>
              <w:t>Bộ Nông nghiệp và Phát triển nông thôn</w:t>
            </w:r>
          </w:p>
        </w:tc>
        <w:tc>
          <w:tcPr>
            <w:tcW w:w="5220" w:type="dxa"/>
            <w:shd w:val="clear" w:color="auto" w:fill="auto"/>
          </w:tcPr>
          <w:p w:rsidR="00CE1414" w:rsidRPr="008C4BC5" w:rsidRDefault="00273FDB" w:rsidP="00E53F6C">
            <w:pPr>
              <w:spacing w:before="120" w:after="120" w:line="252" w:lineRule="auto"/>
              <w:jc w:val="both"/>
            </w:pPr>
            <w:ins w:id="210" w:author="hp" w:date="2024-09-16T11:00:00Z">
              <w:r>
                <w:t xml:space="preserve">Đã bổ sung tại phụ lục ban hành kèm theo </w:t>
              </w:r>
            </w:ins>
            <w:ins w:id="211" w:author="hp" w:date="2024-09-16T11:01:00Z">
              <w:r>
                <w:t xml:space="preserve">dự thảo </w:t>
              </w:r>
            </w:ins>
            <w:ins w:id="212" w:author="hp" w:date="2024-09-16T11:00:00Z">
              <w:r>
                <w:t>Thông tư.</w:t>
              </w:r>
            </w:ins>
          </w:p>
        </w:tc>
      </w:tr>
      <w:tr w:rsidR="00D478A7" w:rsidRPr="008C4BC5" w:rsidTr="00852E28">
        <w:tc>
          <w:tcPr>
            <w:tcW w:w="810" w:type="dxa"/>
            <w:shd w:val="clear" w:color="auto" w:fill="auto"/>
          </w:tcPr>
          <w:p w:rsidR="00D478A7" w:rsidRPr="008C4BC5" w:rsidRDefault="00D478A7" w:rsidP="00E53F6C">
            <w:pPr>
              <w:spacing w:before="120" w:after="120" w:line="252" w:lineRule="auto"/>
              <w:jc w:val="center"/>
              <w:rPr>
                <w:b/>
                <w:lang w:val="vi-VN"/>
              </w:rPr>
            </w:pPr>
          </w:p>
        </w:tc>
        <w:tc>
          <w:tcPr>
            <w:tcW w:w="1890" w:type="dxa"/>
            <w:shd w:val="clear" w:color="auto" w:fill="auto"/>
          </w:tcPr>
          <w:p w:rsidR="00D478A7" w:rsidRPr="008C4BC5" w:rsidRDefault="00D478A7" w:rsidP="00E53F6C">
            <w:pPr>
              <w:spacing w:before="120" w:after="120" w:line="252" w:lineRule="auto"/>
              <w:jc w:val="both"/>
              <w:rPr>
                <w:i/>
                <w:lang w:val="vi-VN"/>
              </w:rPr>
            </w:pPr>
            <w:r w:rsidRPr="008C4BC5">
              <w:rPr>
                <w:i/>
                <w:lang w:val="vi-VN"/>
              </w:rPr>
              <w:t>Khoản 2</w:t>
            </w:r>
          </w:p>
        </w:tc>
        <w:tc>
          <w:tcPr>
            <w:tcW w:w="5940" w:type="dxa"/>
            <w:shd w:val="clear" w:color="auto" w:fill="auto"/>
          </w:tcPr>
          <w:p w:rsidR="00D478A7" w:rsidRPr="008C4BC5" w:rsidRDefault="00D478A7" w:rsidP="00E53F6C">
            <w:pPr>
              <w:spacing w:before="120" w:after="120" w:line="252" w:lineRule="auto"/>
              <w:jc w:val="both"/>
              <w:rPr>
                <w:lang w:val="vi-VN"/>
              </w:rPr>
            </w:pPr>
            <w:r w:rsidRPr="008C4BC5">
              <w:rPr>
                <w:lang w:val="vi-VN"/>
              </w:rPr>
              <w:t xml:space="preserve">Điểm c khoản 2 Điều 9 quy định </w:t>
            </w:r>
            <w:r w:rsidRPr="008C4BC5">
              <w:rPr>
                <w:i/>
                <w:lang w:val="vi-VN"/>
              </w:rPr>
              <w:t xml:space="preserve">“Thời gian nộp hồ sơ đối với các đối tượng quy định tại khoản 1, khoản 3, khoản 4, khoản 5 Điều 6 </w:t>
            </w:r>
            <w:r w:rsidRPr="008C4BC5">
              <w:rPr>
                <w:i/>
                <w:u w:val="single"/>
                <w:lang w:val="vi-VN"/>
              </w:rPr>
              <w:t>không phụ thuộc vào quy định tại điểm a, b khoản này</w:t>
            </w:r>
            <w:r w:rsidRPr="008C4BC5">
              <w:rPr>
                <w:i/>
                <w:lang w:val="vi-VN"/>
              </w:rPr>
              <w:t xml:space="preserve">”. </w:t>
            </w:r>
            <w:r w:rsidRPr="008C4BC5">
              <w:rPr>
                <w:lang w:val="vi-VN"/>
              </w:rPr>
              <w:t xml:space="preserve">Vậy thời gian nộp hồ sơ đối với các đối tượng quy định tại khoản 1, khoản 3, khoản 4, khoản 5 Điều 6 được thực hiện theo quy định nào, </w:t>
            </w:r>
            <w:r w:rsidRPr="008C4BC5">
              <w:t xml:space="preserve">Ban soạn thảo </w:t>
            </w:r>
            <w:r w:rsidRPr="008C4BC5">
              <w:rPr>
                <w:lang w:val="vi-VN"/>
              </w:rPr>
              <w:t xml:space="preserve">nên </w:t>
            </w:r>
            <w:r w:rsidRPr="008C4BC5">
              <w:lastRenderedPageBreak/>
              <w:t>xem xét</w:t>
            </w:r>
            <w:r w:rsidRPr="008C4BC5">
              <w:rPr>
                <w:lang w:val="vi-VN"/>
              </w:rPr>
              <w:t>, quy định cụ thể trong Dự thảo để có cơ sở áp dụng thực hiện.</w:t>
            </w:r>
          </w:p>
        </w:tc>
        <w:tc>
          <w:tcPr>
            <w:tcW w:w="1800" w:type="dxa"/>
            <w:shd w:val="clear" w:color="auto" w:fill="auto"/>
          </w:tcPr>
          <w:p w:rsidR="00D478A7" w:rsidRPr="008C4BC5" w:rsidRDefault="00D478A7" w:rsidP="00E53F6C">
            <w:pPr>
              <w:spacing w:before="120" w:after="120" w:line="252" w:lineRule="auto"/>
              <w:jc w:val="both"/>
              <w:rPr>
                <w:lang w:val="vi-VN"/>
              </w:rPr>
            </w:pPr>
            <w:r w:rsidRPr="008C4BC5">
              <w:rPr>
                <w:lang w:val="vi-VN"/>
              </w:rPr>
              <w:lastRenderedPageBreak/>
              <w:t>Sở Tư pháp tỉnh Bình Định</w:t>
            </w:r>
          </w:p>
        </w:tc>
        <w:tc>
          <w:tcPr>
            <w:tcW w:w="5220" w:type="dxa"/>
            <w:shd w:val="clear" w:color="auto" w:fill="auto"/>
          </w:tcPr>
          <w:p w:rsidR="00D478A7" w:rsidRPr="008C4BC5" w:rsidRDefault="00D478A7" w:rsidP="0001390B">
            <w:pPr>
              <w:spacing w:before="120" w:after="120" w:line="252" w:lineRule="auto"/>
              <w:jc w:val="both"/>
              <w:pPrChange w:id="213" w:author="hp" w:date="2024-09-16T11:01:00Z">
                <w:pPr>
                  <w:spacing w:before="120" w:after="120" w:line="252" w:lineRule="auto"/>
                  <w:jc w:val="both"/>
                </w:pPr>
              </w:pPrChange>
            </w:pPr>
            <w:r w:rsidRPr="008C4BC5">
              <w:t xml:space="preserve">Đã điều chỉnh bổ sung quy định tại </w:t>
            </w:r>
            <w:del w:id="214" w:author="hp" w:date="2024-09-16T11:01:00Z">
              <w:r w:rsidRPr="008C4BC5" w:rsidDel="00273FDB">
                <w:delText xml:space="preserve">điểm c </w:delText>
              </w:r>
              <w:r w:rsidDel="0001390B">
                <w:delText xml:space="preserve">điểm c </w:delText>
              </w:r>
              <w:r w:rsidRPr="008C4BC5" w:rsidDel="0001390B">
                <w:delText xml:space="preserve">khoản </w:delText>
              </w:r>
              <w:r w:rsidDel="0001390B">
                <w:delText>1</w:delText>
              </w:r>
              <w:r w:rsidRPr="008C4BC5" w:rsidDel="0001390B">
                <w:delText xml:space="preserve"> </w:delText>
              </w:r>
            </w:del>
            <w:r w:rsidRPr="008C4BC5">
              <w:t xml:space="preserve">Điều </w:t>
            </w:r>
            <w:del w:id="215" w:author="hp" w:date="2024-09-16T11:01:00Z">
              <w:r w:rsidDel="00273FDB">
                <w:delText>13</w:delText>
              </w:r>
              <w:r w:rsidRPr="008C4BC5" w:rsidDel="00273FDB">
                <w:delText xml:space="preserve"> </w:delText>
              </w:r>
            </w:del>
            <w:ins w:id="216" w:author="hp" w:date="2024-09-16T11:01:00Z">
              <w:r w:rsidR="00273FDB">
                <w:t>1</w:t>
              </w:r>
              <w:r w:rsidR="00273FDB">
                <w:t>2</w:t>
              </w:r>
              <w:r w:rsidR="00273FDB" w:rsidRPr="008C4BC5">
                <w:t xml:space="preserve"> </w:t>
              </w:r>
            </w:ins>
            <w:r w:rsidRPr="008C4BC5">
              <w:t xml:space="preserve">dự thảo Thông tư. </w:t>
            </w:r>
          </w:p>
        </w:tc>
      </w:tr>
      <w:tr w:rsidR="00A756B5" w:rsidRPr="008C4BC5" w:rsidTr="00852E28">
        <w:tc>
          <w:tcPr>
            <w:tcW w:w="810" w:type="dxa"/>
            <w:shd w:val="clear" w:color="auto" w:fill="auto"/>
          </w:tcPr>
          <w:p w:rsidR="00A756B5" w:rsidRPr="008C4BC5" w:rsidRDefault="00A756B5" w:rsidP="00E53F6C">
            <w:pPr>
              <w:spacing w:before="120" w:after="120" w:line="252" w:lineRule="auto"/>
              <w:jc w:val="center"/>
              <w:rPr>
                <w:b/>
                <w:lang w:val="vi-VN"/>
              </w:rPr>
            </w:pPr>
          </w:p>
        </w:tc>
        <w:tc>
          <w:tcPr>
            <w:tcW w:w="1890" w:type="dxa"/>
            <w:shd w:val="clear" w:color="auto" w:fill="auto"/>
          </w:tcPr>
          <w:p w:rsidR="00A756B5" w:rsidRPr="008C4BC5" w:rsidRDefault="00A756B5" w:rsidP="00E53F6C">
            <w:pPr>
              <w:spacing w:before="120" w:after="120" w:line="252" w:lineRule="auto"/>
              <w:jc w:val="both"/>
              <w:rPr>
                <w:i/>
                <w:lang w:val="vi-VN"/>
              </w:rPr>
            </w:pPr>
            <w:r w:rsidRPr="008C4BC5">
              <w:rPr>
                <w:i/>
                <w:lang w:val="vi-VN"/>
              </w:rPr>
              <w:t>Khoản 3</w:t>
            </w:r>
          </w:p>
        </w:tc>
        <w:tc>
          <w:tcPr>
            <w:tcW w:w="5940" w:type="dxa"/>
            <w:shd w:val="clear" w:color="auto" w:fill="auto"/>
          </w:tcPr>
          <w:p w:rsidR="00A756B5" w:rsidRPr="008C4BC5" w:rsidRDefault="00A756B5" w:rsidP="00E53F6C">
            <w:pPr>
              <w:spacing w:before="120" w:after="120" w:line="252" w:lineRule="auto"/>
              <w:jc w:val="both"/>
              <w:rPr>
                <w:shd w:val="clear" w:color="auto" w:fill="FFFFFF"/>
                <w:lang w:val="vi-VN"/>
              </w:rPr>
            </w:pPr>
            <w:r w:rsidRPr="008C4BC5">
              <w:rPr>
                <w:lang w:val="vi-VN"/>
              </w:rPr>
              <w:t xml:space="preserve">Khi đề nghị xét tặng KNC, các cơ quan, đơn vị nộp trực tuyến hoặc gửi bản giấy (bản </w:t>
            </w:r>
            <w:r w:rsidRPr="008C4BC5">
              <w:t>chính</w:t>
            </w:r>
            <w:r w:rsidRPr="008C4BC5">
              <w:rPr>
                <w:lang w:val="vi-VN"/>
              </w:rPr>
              <w:t xml:space="preserve">) của hồ sơ đề nghị. Đồng thời, gửi các tệp tin điện tử của hồ sơ đến Thường trực Hội đồng Thi đua – Khen thưởng ngành Tư pháp qua email: </w:t>
            </w:r>
            <w:hyperlink r:id="rId8" w:history="1">
              <w:r w:rsidRPr="008C4BC5">
                <w:rPr>
                  <w:rStyle w:val="Hyperlink"/>
                  <w:color w:val="auto"/>
                  <w:lang w:val="vi-VN"/>
                </w:rPr>
                <w:t>thiduakhenthuong@moj.gov.vn</w:t>
              </w:r>
            </w:hyperlink>
            <w:r w:rsidRPr="008C4BC5">
              <w:rPr>
                <w:lang w:val="vi-VN"/>
              </w:rPr>
              <w:t xml:space="preserve">, </w:t>
            </w:r>
            <w:r w:rsidRPr="008C4BC5">
              <w:rPr>
                <w:shd w:val="clear" w:color="auto" w:fill="FFFFFF"/>
              </w:rPr>
              <w:t xml:space="preserve">trừ văn bản có nội dung bí mật nhà nước. </w:t>
            </w:r>
            <w:r w:rsidRPr="008C4BC5">
              <w:rPr>
                <w:shd w:val="clear" w:color="auto" w:fill="FFFFFF"/>
                <w:lang w:val="vi-VN"/>
              </w:rPr>
              <w:t>thời điểm tiếp nhận được tính từ khi</w:t>
            </w:r>
            <w:r w:rsidRPr="008C4BC5">
              <w:rPr>
                <w:shd w:val="clear" w:color="auto" w:fill="FFFFFF"/>
              </w:rPr>
              <w:t xml:space="preserve"> khi Thường trực Hội đồng Thi đua – Khen thưởng ngành Tư pháp nhận được </w:t>
            </w:r>
            <w:r w:rsidRPr="008C4BC5">
              <w:rPr>
                <w:shd w:val="clear" w:color="auto" w:fill="FFFFFF"/>
                <w:lang w:val="vi-VN"/>
              </w:rPr>
              <w:t>hồ sơ đầy đủ, đúng quy định.</w:t>
            </w:r>
          </w:p>
        </w:tc>
        <w:tc>
          <w:tcPr>
            <w:tcW w:w="1800" w:type="dxa"/>
            <w:shd w:val="clear" w:color="auto" w:fill="auto"/>
          </w:tcPr>
          <w:p w:rsidR="00A756B5" w:rsidRPr="008C4BC5" w:rsidRDefault="00A756B5" w:rsidP="00E53F6C">
            <w:pPr>
              <w:spacing w:before="120" w:after="120" w:line="252" w:lineRule="auto"/>
              <w:jc w:val="both"/>
              <w:rPr>
                <w:lang w:val="vi-VN"/>
              </w:rPr>
            </w:pPr>
            <w:r w:rsidRPr="008C4BC5">
              <w:rPr>
                <w:lang w:val="vi-VN"/>
              </w:rPr>
              <w:t>Sở Tư pháp tỉnh Hải Dương</w:t>
            </w:r>
          </w:p>
        </w:tc>
        <w:tc>
          <w:tcPr>
            <w:tcW w:w="5220" w:type="dxa"/>
            <w:shd w:val="clear" w:color="auto" w:fill="auto"/>
          </w:tcPr>
          <w:p w:rsidR="00A756B5" w:rsidRPr="008C4BC5" w:rsidRDefault="00A756B5" w:rsidP="00E94FF9">
            <w:pPr>
              <w:spacing w:before="120" w:after="120" w:line="252" w:lineRule="auto"/>
              <w:jc w:val="both"/>
              <w:pPrChange w:id="217" w:author="hp" w:date="2024-09-16T11:02:00Z">
                <w:pPr>
                  <w:spacing w:before="120" w:after="120" w:line="252" w:lineRule="auto"/>
                  <w:jc w:val="both"/>
                </w:pPr>
              </w:pPrChange>
            </w:pPr>
            <w:r w:rsidRPr="008C4BC5">
              <w:t xml:space="preserve">Quy định tại </w:t>
            </w:r>
            <w:del w:id="218" w:author="hp" w:date="2024-09-16T11:02:00Z">
              <w:r w:rsidRPr="008C4BC5" w:rsidDel="00E94FF9">
                <w:delText xml:space="preserve">khoản </w:delText>
              </w:r>
              <w:r w:rsidDel="00E94FF9">
                <w:delText>2</w:delText>
              </w:r>
              <w:r w:rsidRPr="008C4BC5" w:rsidDel="00E94FF9">
                <w:delText xml:space="preserve"> </w:delText>
              </w:r>
            </w:del>
            <w:r w:rsidRPr="008C4BC5">
              <w:t xml:space="preserve">Điều </w:t>
            </w:r>
            <w:r>
              <w:t>1</w:t>
            </w:r>
            <w:ins w:id="219" w:author="hp" w:date="2024-09-16T11:02:00Z">
              <w:r w:rsidR="00E94FF9">
                <w:t>2</w:t>
              </w:r>
            </w:ins>
            <w:del w:id="220" w:author="hp" w:date="2024-09-16T11:02:00Z">
              <w:r w:rsidDel="00E94FF9">
                <w:delText>3</w:delText>
              </w:r>
            </w:del>
            <w:r w:rsidRPr="008C4BC5">
              <w:t xml:space="preserve"> dự thảo Thông tư đã phù hợp với quy định của Nghị định số 98/2023/NĐ-CP. Theo pháp luật về thi đua, khen thưởng hiện nay, chưa có quy định về nộp hồ sơ khen thưởng trực tuyến nên hồ sơ này không thay thế được hồ sơ bản giấy (có thể gửi trực tiếp, hoặc qua đường bưu điện về Thường trực Hội đồng TĐKT Ngành</w:t>
            </w:r>
            <w:ins w:id="221" w:author="hp" w:date="2024-09-16T11:03:00Z">
              <w:r w:rsidR="00E94FF9">
                <w:t>)</w:t>
              </w:r>
            </w:ins>
            <w:r w:rsidRPr="008C4BC5">
              <w:t>.</w:t>
            </w:r>
          </w:p>
        </w:tc>
      </w:tr>
      <w:tr w:rsidR="00A756B5" w:rsidRPr="008C4BC5" w:rsidTr="00852E28">
        <w:tc>
          <w:tcPr>
            <w:tcW w:w="810" w:type="dxa"/>
            <w:shd w:val="clear" w:color="auto" w:fill="auto"/>
          </w:tcPr>
          <w:p w:rsidR="00A756B5" w:rsidRPr="008C4BC5" w:rsidRDefault="00A756B5" w:rsidP="00E53F6C">
            <w:pPr>
              <w:spacing w:before="120" w:after="120" w:line="252" w:lineRule="auto"/>
              <w:jc w:val="center"/>
              <w:rPr>
                <w:b/>
                <w:lang w:val="vi-VN"/>
              </w:rPr>
            </w:pPr>
          </w:p>
        </w:tc>
        <w:tc>
          <w:tcPr>
            <w:tcW w:w="1890" w:type="dxa"/>
            <w:shd w:val="clear" w:color="auto" w:fill="auto"/>
          </w:tcPr>
          <w:p w:rsidR="00A756B5" w:rsidRPr="008C4BC5" w:rsidRDefault="00A756B5" w:rsidP="00E53F6C">
            <w:pPr>
              <w:spacing w:before="120" w:after="120" w:line="252" w:lineRule="auto"/>
              <w:jc w:val="both"/>
              <w:rPr>
                <w:i/>
                <w:lang w:val="vi-VN"/>
              </w:rPr>
            </w:pPr>
            <w:r w:rsidRPr="008C4BC5">
              <w:rPr>
                <w:i/>
                <w:lang w:val="vi-VN"/>
              </w:rPr>
              <w:t>Khoản 4</w:t>
            </w:r>
          </w:p>
        </w:tc>
        <w:tc>
          <w:tcPr>
            <w:tcW w:w="5940" w:type="dxa"/>
            <w:shd w:val="clear" w:color="auto" w:fill="auto"/>
          </w:tcPr>
          <w:p w:rsidR="00A756B5" w:rsidRPr="008C4BC5" w:rsidRDefault="00A756B5" w:rsidP="00E53F6C">
            <w:pPr>
              <w:spacing w:before="120" w:after="120" w:line="252" w:lineRule="auto"/>
              <w:jc w:val="both"/>
              <w:rPr>
                <w:lang w:val="vi-VN"/>
              </w:rPr>
            </w:pPr>
            <w:r w:rsidRPr="008C4BC5">
              <w:rPr>
                <w:lang w:val="vi-VN"/>
              </w:rPr>
              <w:t xml:space="preserve">Về thời gian, cách thức gửi hồ sơ; tiếp nhận, thẩm định hồ sơ đề nghị xét tặng Kỷ niệm chương, tại điểm b, khoản 4 Điều 9 dự thảo Thông tư, đề nghị đơn vị chủ trì soạn thảo nghiên cứu, cân nhắc  quy định rõ nội dung “có trách nhiệm thông báo cho  đơn  vị  trình”.  Theo đó,  “thông  báo”  được  thực  hiện  thông  qua  hình  thức  nào (bằng văn bản hay hình thức nào) để tạo thuận lợi, thống nhất  trong quá trình thực hiện. </w:t>
            </w:r>
          </w:p>
        </w:tc>
        <w:tc>
          <w:tcPr>
            <w:tcW w:w="1800" w:type="dxa"/>
            <w:shd w:val="clear" w:color="auto" w:fill="auto"/>
          </w:tcPr>
          <w:p w:rsidR="00A756B5" w:rsidRPr="008C4BC5" w:rsidRDefault="00A756B5" w:rsidP="00E53F6C">
            <w:pPr>
              <w:spacing w:before="120" w:after="120" w:line="252" w:lineRule="auto"/>
              <w:jc w:val="both"/>
              <w:rPr>
                <w:lang w:val="vi-VN"/>
              </w:rPr>
            </w:pPr>
            <w:r w:rsidRPr="008C4BC5">
              <w:rPr>
                <w:lang w:val="vi-VN"/>
              </w:rPr>
              <w:t>Cục Quản lý XLVPHC và Theo dõi THPL</w:t>
            </w:r>
          </w:p>
        </w:tc>
        <w:tc>
          <w:tcPr>
            <w:tcW w:w="5220" w:type="dxa"/>
            <w:shd w:val="clear" w:color="auto" w:fill="auto"/>
          </w:tcPr>
          <w:p w:rsidR="00A756B5" w:rsidRPr="008C4BC5" w:rsidRDefault="00A756B5" w:rsidP="00E53F6C">
            <w:pPr>
              <w:spacing w:before="120" w:after="120" w:line="252" w:lineRule="auto"/>
              <w:jc w:val="both"/>
            </w:pPr>
            <w:r w:rsidRPr="008C4BC5">
              <w:t>Đề nghị giữ nguyên. Quy định như dự thảo Thông tư hiện nay để việc áp dụng sẽ linh hoạt theo tình hình thực tiễn. Có thể thông báo bằng văn bản, trao đổi trực tiếp với đơn vị trình</w:t>
            </w:r>
            <w:proofErr w:type="gramStart"/>
            <w:r w:rsidRPr="008C4BC5">
              <w:t>,…</w:t>
            </w:r>
            <w:proofErr w:type="gramEnd"/>
            <w:r w:rsidRPr="008C4BC5">
              <w:t xml:space="preserve"> để đảm bảo thời gian thực hiện các quy trình, thủ tục xét trong các trường hợp cụ thể.</w:t>
            </w:r>
          </w:p>
        </w:tc>
      </w:tr>
      <w:tr w:rsidR="00A756B5" w:rsidRPr="008C4BC5" w:rsidTr="00852E28">
        <w:tc>
          <w:tcPr>
            <w:tcW w:w="810" w:type="dxa"/>
            <w:shd w:val="clear" w:color="auto" w:fill="auto"/>
          </w:tcPr>
          <w:p w:rsidR="00A756B5" w:rsidRPr="008C4BC5" w:rsidRDefault="00A756B5" w:rsidP="00E53F6C">
            <w:pPr>
              <w:spacing w:before="120" w:after="120" w:line="252" w:lineRule="auto"/>
              <w:jc w:val="center"/>
              <w:rPr>
                <w:b/>
                <w:lang w:val="vi-VN"/>
              </w:rPr>
            </w:pPr>
          </w:p>
        </w:tc>
        <w:tc>
          <w:tcPr>
            <w:tcW w:w="1890" w:type="dxa"/>
            <w:shd w:val="clear" w:color="auto" w:fill="auto"/>
          </w:tcPr>
          <w:p w:rsidR="00A756B5" w:rsidRPr="008C4BC5" w:rsidRDefault="00A756B5" w:rsidP="00E53F6C">
            <w:pPr>
              <w:spacing w:before="120" w:after="120" w:line="252" w:lineRule="auto"/>
              <w:jc w:val="both"/>
              <w:rPr>
                <w:b/>
                <w:lang w:val="vi-VN"/>
              </w:rPr>
            </w:pPr>
          </w:p>
        </w:tc>
        <w:tc>
          <w:tcPr>
            <w:tcW w:w="5940" w:type="dxa"/>
            <w:shd w:val="clear" w:color="auto" w:fill="auto"/>
          </w:tcPr>
          <w:p w:rsidR="00A756B5" w:rsidRPr="008C4BC5" w:rsidRDefault="00A756B5" w:rsidP="00E53F6C">
            <w:pPr>
              <w:spacing w:before="120" w:after="120" w:line="252" w:lineRule="auto"/>
              <w:jc w:val="both"/>
              <w:rPr>
                <w:lang w:val="vi-VN"/>
              </w:rPr>
            </w:pPr>
            <w:r w:rsidRPr="008C4BC5">
              <w:rPr>
                <w:lang w:val="af-ZA"/>
              </w:rPr>
              <w:t>Đề nghị</w:t>
            </w:r>
            <w:r w:rsidRPr="008C4BC5">
              <w:rPr>
                <w:lang w:val="vi-VN"/>
              </w:rPr>
              <w:t xml:space="preserve"> rà soát, thống nhất sử dụng cụm từ “</w:t>
            </w:r>
            <w:r w:rsidRPr="008C4BC5">
              <w:rPr>
                <w:i/>
                <w:lang w:val="vi-VN"/>
              </w:rPr>
              <w:t xml:space="preserve">Thường trực Hội đồng Thi đua - Khen thưởng </w:t>
            </w:r>
            <w:r w:rsidRPr="008C4BC5">
              <w:rPr>
                <w:i/>
                <w:lang w:val="vi-VN"/>
              </w:rPr>
              <w:lastRenderedPageBreak/>
              <w:t>ngành Tư pháp</w:t>
            </w:r>
            <w:r w:rsidRPr="008C4BC5">
              <w:rPr>
                <w:lang w:val="vi-VN"/>
              </w:rPr>
              <w:t>” hoặc “</w:t>
            </w:r>
            <w:r w:rsidRPr="008C4BC5">
              <w:rPr>
                <w:i/>
                <w:lang w:val="vi-VN"/>
              </w:rPr>
              <w:t>Hội đồng Thi đua - Khen thưởng ngành Tư pháp</w:t>
            </w:r>
            <w:r w:rsidRPr="008C4BC5">
              <w:rPr>
                <w:lang w:val="vi-VN"/>
              </w:rPr>
              <w:t>” hoặc “</w:t>
            </w:r>
            <w:r w:rsidRPr="008C4BC5">
              <w:rPr>
                <w:i/>
                <w:lang w:val="vi-VN"/>
              </w:rPr>
              <w:t>Vụ Tổ chức cán bộ</w:t>
            </w:r>
            <w:r w:rsidRPr="008C4BC5">
              <w:rPr>
                <w:lang w:val="vi-VN"/>
              </w:rPr>
              <w:t>” vì hiện tại, Dự thảo có lúc sử dụng cụm từ “</w:t>
            </w:r>
            <w:r w:rsidRPr="008C4BC5">
              <w:rPr>
                <w:i/>
                <w:lang w:val="vi-VN"/>
              </w:rPr>
              <w:t>Thường trực Hội đồng Thi đua - Khen thưởng ngành Tư pháp</w:t>
            </w:r>
            <w:r w:rsidRPr="008C4BC5">
              <w:rPr>
                <w:lang w:val="vi-VN"/>
              </w:rPr>
              <w:t>”, có lúc sử dụng cụm từ “</w:t>
            </w:r>
            <w:r w:rsidRPr="008C4BC5">
              <w:rPr>
                <w:i/>
                <w:lang w:val="vi-VN"/>
              </w:rPr>
              <w:t>Hội đồng Thi đua - Khen thưởng ngành Tư pháp</w:t>
            </w:r>
            <w:r w:rsidRPr="008C4BC5">
              <w:rPr>
                <w:lang w:val="vi-VN"/>
              </w:rPr>
              <w:t>”, có lúc sử dụng cụm từ “</w:t>
            </w:r>
            <w:r w:rsidRPr="008C4BC5">
              <w:rPr>
                <w:i/>
                <w:lang w:val="vi-VN"/>
              </w:rPr>
              <w:t>Vụ Tổ chức cán bộ</w:t>
            </w:r>
            <w:r w:rsidRPr="008C4BC5">
              <w:rPr>
                <w:lang w:val="vi-VN"/>
              </w:rPr>
              <w:t>”.</w:t>
            </w:r>
          </w:p>
        </w:tc>
        <w:tc>
          <w:tcPr>
            <w:tcW w:w="1800" w:type="dxa"/>
            <w:shd w:val="clear" w:color="auto" w:fill="auto"/>
          </w:tcPr>
          <w:p w:rsidR="00A756B5" w:rsidRPr="008C4BC5" w:rsidRDefault="00A756B5" w:rsidP="00E53F6C">
            <w:pPr>
              <w:spacing w:before="120" w:after="120" w:line="252" w:lineRule="auto"/>
              <w:jc w:val="both"/>
              <w:rPr>
                <w:lang w:val="vi-VN"/>
              </w:rPr>
            </w:pPr>
            <w:r w:rsidRPr="008C4BC5">
              <w:rPr>
                <w:lang w:val="vi-VN"/>
              </w:rPr>
              <w:lastRenderedPageBreak/>
              <w:t xml:space="preserve">Sở Tư pháp tỉnh Bình </w:t>
            </w:r>
            <w:r w:rsidRPr="008C4BC5">
              <w:rPr>
                <w:lang w:val="vi-VN"/>
              </w:rPr>
              <w:lastRenderedPageBreak/>
              <w:t>Định</w:t>
            </w:r>
          </w:p>
        </w:tc>
        <w:tc>
          <w:tcPr>
            <w:tcW w:w="5220" w:type="dxa"/>
            <w:shd w:val="clear" w:color="auto" w:fill="auto"/>
          </w:tcPr>
          <w:p w:rsidR="00A756B5" w:rsidRPr="008C4BC5" w:rsidRDefault="00A756B5" w:rsidP="00E53F6C">
            <w:pPr>
              <w:spacing w:before="120" w:after="120" w:line="252" w:lineRule="auto"/>
              <w:jc w:val="both"/>
            </w:pPr>
            <w:r>
              <w:lastRenderedPageBreak/>
              <w:t>Đã</w:t>
            </w:r>
            <w:r w:rsidRPr="008C4BC5">
              <w:t xml:space="preserve"> rà soát lại để điều chỉnh phù hợp với vị </w:t>
            </w:r>
            <w:r w:rsidRPr="008C4BC5">
              <w:lastRenderedPageBreak/>
              <w:t>trí, chức năng cụ thể của đơn vị.</w:t>
            </w:r>
          </w:p>
        </w:tc>
      </w:tr>
      <w:tr w:rsidR="00A756B5" w:rsidRPr="008C4BC5" w:rsidTr="00852E28">
        <w:tc>
          <w:tcPr>
            <w:tcW w:w="810" w:type="dxa"/>
            <w:shd w:val="clear" w:color="auto" w:fill="auto"/>
          </w:tcPr>
          <w:p w:rsidR="00A756B5" w:rsidRPr="008C4BC5" w:rsidRDefault="00A756B5" w:rsidP="00E53F6C">
            <w:pPr>
              <w:spacing w:before="120" w:after="120" w:line="252" w:lineRule="auto"/>
              <w:jc w:val="center"/>
              <w:rPr>
                <w:b/>
                <w:lang w:val="vi-VN"/>
              </w:rPr>
            </w:pPr>
          </w:p>
        </w:tc>
        <w:tc>
          <w:tcPr>
            <w:tcW w:w="1890" w:type="dxa"/>
            <w:shd w:val="clear" w:color="auto" w:fill="auto"/>
          </w:tcPr>
          <w:p w:rsidR="00A756B5" w:rsidRPr="008C4BC5" w:rsidRDefault="00A756B5" w:rsidP="00E53F6C">
            <w:pPr>
              <w:spacing w:before="120" w:after="120" w:line="252" w:lineRule="auto"/>
              <w:jc w:val="both"/>
              <w:rPr>
                <w:b/>
                <w:lang w:val="vi-VN"/>
              </w:rPr>
            </w:pPr>
          </w:p>
        </w:tc>
        <w:tc>
          <w:tcPr>
            <w:tcW w:w="5940" w:type="dxa"/>
            <w:shd w:val="clear" w:color="auto" w:fill="auto"/>
          </w:tcPr>
          <w:p w:rsidR="00A756B5" w:rsidRPr="008C4BC5" w:rsidRDefault="00A756B5" w:rsidP="00E53F6C">
            <w:pPr>
              <w:spacing w:before="120" w:after="120" w:line="252" w:lineRule="auto"/>
              <w:jc w:val="both"/>
              <w:rPr>
                <w:lang w:val="vi-VN"/>
              </w:rPr>
            </w:pPr>
            <w:r w:rsidRPr="008C4BC5">
              <w:rPr>
                <w:lang w:val="vi-VN"/>
              </w:rPr>
              <w:t xml:space="preserve">Tại điểm a và điểm c khoản 4 Điều 9 dự  thảo Thông tư: đề  nghị  Cơ quan soạn thảo xem xét lại nội dung của 02 cụm từ  sau:  “a) …Vụ  Tổ  chức cán bộ có trách nhiệm thẩm định hồ sơ, trình Hội đồng thi đua - Khen thưởng ngành Tư pháp xét, trình Bộ trưởng, trừ trường hợp do B ộ trưởng Bộ  Tư pháp quyết định ” và “c)… Vụ  Tổ  chức cán bộ  hoàn tất các thủ  tục theo quy định để  trình  Bộ  trưởng,  trừ  trường  hợp  do  Bộ  trưởng  Bộ  Tư  pháp  quyết  định ”  vì  thẩm  quyền tặng kỷ niệm chương là của Bộ trưởng Bộ Tư pháp.  </w:t>
            </w:r>
          </w:p>
        </w:tc>
        <w:tc>
          <w:tcPr>
            <w:tcW w:w="1800" w:type="dxa"/>
            <w:shd w:val="clear" w:color="auto" w:fill="auto"/>
          </w:tcPr>
          <w:p w:rsidR="00A756B5" w:rsidRPr="008C4BC5" w:rsidRDefault="00A756B5" w:rsidP="00E53F6C">
            <w:pPr>
              <w:spacing w:before="120" w:after="120" w:line="252" w:lineRule="auto"/>
              <w:jc w:val="both"/>
              <w:rPr>
                <w:lang w:val="vi-VN"/>
              </w:rPr>
            </w:pPr>
            <w:r w:rsidRPr="008C4BC5">
              <w:rPr>
                <w:lang w:val="vi-VN"/>
              </w:rPr>
              <w:t>Sở Tư pháp tỉnh Hưng Yên</w:t>
            </w:r>
          </w:p>
        </w:tc>
        <w:tc>
          <w:tcPr>
            <w:tcW w:w="5220" w:type="dxa"/>
            <w:shd w:val="clear" w:color="auto" w:fill="auto"/>
          </w:tcPr>
          <w:p w:rsidR="00A756B5" w:rsidRPr="008C4BC5" w:rsidRDefault="00A756B5" w:rsidP="00B02C3D">
            <w:pPr>
              <w:spacing w:before="120" w:after="120" w:line="252" w:lineRule="auto"/>
              <w:jc w:val="both"/>
              <w:rPr>
                <w:bCs/>
              </w:rPr>
              <w:pPrChange w:id="222" w:author="hp" w:date="2024-09-16T11:03:00Z">
                <w:pPr>
                  <w:spacing w:before="120" w:after="120" w:line="252" w:lineRule="auto"/>
                  <w:jc w:val="center"/>
                </w:pPr>
              </w:pPrChange>
            </w:pPr>
            <w:r w:rsidRPr="008C4BC5">
              <w:rPr>
                <w:bCs/>
              </w:rPr>
              <w:t xml:space="preserve">Đã rà soát, điều chỉnh bổ sung quy định tại Điều </w:t>
            </w:r>
            <w:r>
              <w:rPr>
                <w:bCs/>
              </w:rPr>
              <w:t>1</w:t>
            </w:r>
            <w:ins w:id="223" w:author="hp" w:date="2024-09-16T11:03:00Z">
              <w:r w:rsidR="00B02C3D">
                <w:rPr>
                  <w:bCs/>
                </w:rPr>
                <w:t>2</w:t>
              </w:r>
            </w:ins>
            <w:del w:id="224" w:author="hp" w:date="2024-09-16T11:03:00Z">
              <w:r w:rsidDel="00B02C3D">
                <w:rPr>
                  <w:bCs/>
                </w:rPr>
                <w:delText>3</w:delText>
              </w:r>
            </w:del>
            <w:r w:rsidRPr="008C4BC5">
              <w:rPr>
                <w:bCs/>
              </w:rPr>
              <w:t xml:space="preserve"> dự thảo Thông tư</w:t>
            </w:r>
            <w:r>
              <w:rPr>
                <w:bCs/>
              </w:rPr>
              <w:t xml:space="preserve"> hiện nay</w:t>
            </w:r>
            <w:r w:rsidRPr="008C4BC5">
              <w:rPr>
                <w:bCs/>
              </w:rPr>
              <w:t>.</w:t>
            </w: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t>11.</w:t>
            </w:r>
          </w:p>
        </w:tc>
        <w:tc>
          <w:tcPr>
            <w:tcW w:w="14850" w:type="dxa"/>
            <w:gridSpan w:val="4"/>
            <w:shd w:val="clear" w:color="auto" w:fill="auto"/>
          </w:tcPr>
          <w:p w:rsidR="006F2A8D" w:rsidRPr="00064328" w:rsidRDefault="006F2A8D" w:rsidP="00064328">
            <w:pPr>
              <w:spacing w:before="120" w:after="120" w:line="252" w:lineRule="auto"/>
              <w:jc w:val="both"/>
              <w:rPr>
                <w:rPrChange w:id="225" w:author="hp" w:date="2024-09-16T11:04:00Z">
                  <w:rPr/>
                </w:rPrChange>
              </w:rPr>
              <w:pPrChange w:id="226" w:author="hp" w:date="2024-09-16T11:04:00Z">
                <w:pPr>
                  <w:spacing w:before="120" w:after="120" w:line="252" w:lineRule="auto"/>
                  <w:jc w:val="both"/>
                </w:pPr>
              </w:pPrChange>
            </w:pPr>
            <w:r w:rsidRPr="008C4BC5">
              <w:rPr>
                <w:b/>
                <w:lang w:val="vi-VN"/>
              </w:rPr>
              <w:t>Điều 10</w:t>
            </w:r>
            <w:r w:rsidRPr="008C4BC5">
              <w:rPr>
                <w:b/>
              </w:rPr>
              <w:t xml:space="preserve">. </w:t>
            </w:r>
            <w:r w:rsidRPr="008C4BC5">
              <w:rPr>
                <w:b/>
                <w:bCs/>
                <w:lang w:val="vi-VN"/>
              </w:rPr>
              <w:t>Tổ chức trao tặng Kỷ niệm chương</w:t>
            </w:r>
            <w:ins w:id="227" w:author="hp" w:date="2024-09-16T11:04:00Z">
              <w:r w:rsidR="00064328">
                <w:rPr>
                  <w:b/>
                  <w:bCs/>
                </w:rPr>
                <w:t xml:space="preserve"> </w:t>
              </w:r>
              <w:r w:rsidR="00064328">
                <w:rPr>
                  <w:b/>
                  <w:bCs/>
                </w:rPr>
                <w:t xml:space="preserve">(Điều </w:t>
              </w:r>
              <w:r w:rsidR="00064328">
                <w:rPr>
                  <w:b/>
                  <w:bCs/>
                </w:rPr>
                <w:t>1</w:t>
              </w:r>
            </w:ins>
            <w:ins w:id="228" w:author="hp" w:date="2024-09-16T11:12:00Z">
              <w:r w:rsidR="008674C1">
                <w:rPr>
                  <w:b/>
                  <w:bCs/>
                </w:rPr>
                <w:t>3</w:t>
              </w:r>
            </w:ins>
            <w:ins w:id="229" w:author="hp" w:date="2024-09-16T11:04:00Z">
              <w:r w:rsidR="00064328">
                <w:rPr>
                  <w:b/>
                  <w:bCs/>
                </w:rPr>
                <w:t xml:space="preserve"> dự thảo Thông tư hiện nay)</w:t>
              </w:r>
            </w:ins>
          </w:p>
        </w:tc>
      </w:tr>
      <w:tr w:rsidR="00121689" w:rsidRPr="008C4BC5" w:rsidTr="00852E28">
        <w:tc>
          <w:tcPr>
            <w:tcW w:w="810" w:type="dxa"/>
            <w:shd w:val="clear" w:color="auto" w:fill="auto"/>
          </w:tcPr>
          <w:p w:rsidR="00121689" w:rsidRPr="008C4BC5" w:rsidRDefault="00121689" w:rsidP="00E53F6C">
            <w:pPr>
              <w:spacing w:before="120" w:after="120" w:line="252" w:lineRule="auto"/>
              <w:jc w:val="center"/>
              <w:rPr>
                <w:b/>
                <w:lang w:val="vi-VN"/>
              </w:rPr>
            </w:pPr>
          </w:p>
        </w:tc>
        <w:tc>
          <w:tcPr>
            <w:tcW w:w="1890" w:type="dxa"/>
            <w:shd w:val="clear" w:color="auto" w:fill="auto"/>
          </w:tcPr>
          <w:p w:rsidR="00121689" w:rsidRPr="008C4BC5" w:rsidRDefault="00121689" w:rsidP="00E53F6C">
            <w:pPr>
              <w:spacing w:before="120" w:after="120" w:line="252" w:lineRule="auto"/>
              <w:jc w:val="both"/>
              <w:rPr>
                <w:i/>
                <w:lang w:val="vi-VN"/>
              </w:rPr>
            </w:pPr>
            <w:r w:rsidRPr="008C4BC5">
              <w:rPr>
                <w:i/>
                <w:lang w:val="vi-VN"/>
              </w:rPr>
              <w:t>Khoản 1</w:t>
            </w:r>
          </w:p>
        </w:tc>
        <w:tc>
          <w:tcPr>
            <w:tcW w:w="5940" w:type="dxa"/>
            <w:shd w:val="clear" w:color="auto" w:fill="auto"/>
          </w:tcPr>
          <w:p w:rsidR="00121689" w:rsidRPr="008C4BC5" w:rsidRDefault="00121689" w:rsidP="00E53F6C">
            <w:pPr>
              <w:spacing w:before="120" w:after="120" w:line="252" w:lineRule="auto"/>
              <w:jc w:val="both"/>
              <w:rPr>
                <w:lang w:val="vi-VN"/>
              </w:rPr>
            </w:pPr>
            <w:r w:rsidRPr="008C4BC5">
              <w:t>Khoản 1</w:t>
            </w:r>
            <w:r w:rsidRPr="008C4BC5">
              <w:rPr>
                <w:b/>
              </w:rPr>
              <w:t xml:space="preserve"> </w:t>
            </w:r>
            <w:r w:rsidRPr="008C4BC5">
              <w:t>Điều 10 quy định “</w:t>
            </w:r>
            <w:r w:rsidRPr="008C4BC5">
              <w:rPr>
                <w:lang w:val="vi-VN"/>
              </w:rPr>
              <w:t xml:space="preserve">Bộ trưởng Bộ Tư pháp chủ trì tổ chức trao tặng hoặc </w:t>
            </w:r>
            <w:r w:rsidRPr="008C4BC5">
              <w:rPr>
                <w:b/>
                <w:i/>
                <w:lang w:val="en-GB"/>
              </w:rPr>
              <w:t>ủy quyền</w:t>
            </w:r>
            <w:r w:rsidRPr="008C4BC5">
              <w:rPr>
                <w:lang w:val="en-GB"/>
              </w:rPr>
              <w:t xml:space="preserve"> </w:t>
            </w:r>
            <w:r w:rsidRPr="008C4BC5">
              <w:rPr>
                <w:b/>
                <w:i/>
                <w:lang w:val="vi-VN"/>
              </w:rPr>
              <w:t>người đứng đầu các cơ quan, tổ chức có cá nhân được tặng thưởng</w:t>
            </w:r>
            <w:r w:rsidRPr="008C4BC5">
              <w:rPr>
                <w:lang w:val="vi-VN"/>
              </w:rPr>
              <w:t xml:space="preserve"> trao tặng Kỷ niệm chương</w:t>
            </w:r>
            <w:r w:rsidRPr="008C4BC5">
              <w:rPr>
                <w:lang w:val="en-GB"/>
              </w:rPr>
              <w:t>”</w:t>
            </w:r>
            <w:r w:rsidRPr="008C4BC5">
              <w:t xml:space="preserve"> đề </w:t>
            </w:r>
            <w:r w:rsidRPr="008C4BC5">
              <w:lastRenderedPageBreak/>
              <w:t>nghị cân nhắc việc quy định cứng như quy định vì trong thực tế Bộ trưởng có thể ủy quyền cho các Thứ trưởng hoặc các chức danh khác để giúp thực hiện việc trao tặng.</w:t>
            </w:r>
          </w:p>
        </w:tc>
        <w:tc>
          <w:tcPr>
            <w:tcW w:w="1800" w:type="dxa"/>
            <w:shd w:val="clear" w:color="auto" w:fill="auto"/>
          </w:tcPr>
          <w:p w:rsidR="00121689" w:rsidRPr="008C4BC5" w:rsidRDefault="00121689" w:rsidP="00E53F6C">
            <w:pPr>
              <w:spacing w:before="120" w:after="120" w:line="252" w:lineRule="auto"/>
              <w:jc w:val="both"/>
              <w:rPr>
                <w:lang w:val="vi-VN"/>
              </w:rPr>
            </w:pPr>
            <w:r w:rsidRPr="008C4BC5">
              <w:rPr>
                <w:lang w:val="vi-VN"/>
              </w:rPr>
              <w:lastRenderedPageBreak/>
              <w:t>Văn phòng Bộ</w:t>
            </w:r>
          </w:p>
        </w:tc>
        <w:tc>
          <w:tcPr>
            <w:tcW w:w="5220" w:type="dxa"/>
            <w:vMerge w:val="restart"/>
            <w:shd w:val="clear" w:color="auto" w:fill="auto"/>
          </w:tcPr>
          <w:p w:rsidR="00121689" w:rsidRPr="008C4BC5" w:rsidRDefault="00121689" w:rsidP="00BB23C8">
            <w:pPr>
              <w:spacing w:before="120" w:after="120" w:line="252" w:lineRule="auto"/>
              <w:jc w:val="both"/>
              <w:pPrChange w:id="230" w:author="hp" w:date="2024-09-16T11:04:00Z">
                <w:pPr>
                  <w:spacing w:before="120" w:after="120" w:line="252" w:lineRule="auto"/>
                  <w:jc w:val="both"/>
                </w:pPr>
              </w:pPrChange>
            </w:pPr>
            <w:del w:id="231" w:author="hp" w:date="2024-09-16T11:04:00Z">
              <w:r w:rsidRPr="008C4BC5" w:rsidDel="00BB23C8">
                <w:delText xml:space="preserve">Có điều chỉnh, bổ sung quy định tại khoản 1 Điều 10 dự thảo Thông tư để nội dung sát với tên điều. </w:delText>
              </w:r>
            </w:del>
            <w:r w:rsidRPr="008C4BC5">
              <w:t xml:space="preserve">Trường hợp được Bộ trưởng Bộ Tư pháp ủy quyền, </w:t>
            </w:r>
            <w:r w:rsidRPr="008C4BC5">
              <w:rPr>
                <w:lang w:val="vi-VN"/>
              </w:rPr>
              <w:t>người đứng đầu các cơ quan, tổ chức có cá nhân được tặng thưởng</w:t>
            </w:r>
            <w:r w:rsidRPr="008C4BC5">
              <w:t xml:space="preserve"> tổ chức </w:t>
            </w:r>
            <w:r w:rsidRPr="008C4BC5">
              <w:rPr>
                <w:lang w:val="vi-VN"/>
              </w:rPr>
              <w:t xml:space="preserve">trao tặng Kỷ niệm chương </w:t>
            </w:r>
            <w:r w:rsidRPr="008C4BC5">
              <w:t xml:space="preserve">có thể mời người phù </w:t>
            </w:r>
            <w:r w:rsidRPr="008C4BC5">
              <w:lastRenderedPageBreak/>
              <w:t>hợp với tính chất của buổi lễ để trao tặng, có thể là lãnh đạo bộ, ban, ngành, đoàn thể ở Trung ương, lãnh đạo Ủy ban nhân dân cấp tỉnh,…</w:t>
            </w:r>
          </w:p>
        </w:tc>
      </w:tr>
      <w:tr w:rsidR="00121689" w:rsidRPr="008C4BC5" w:rsidTr="00852E28">
        <w:tc>
          <w:tcPr>
            <w:tcW w:w="810" w:type="dxa"/>
            <w:shd w:val="clear" w:color="auto" w:fill="auto"/>
          </w:tcPr>
          <w:p w:rsidR="00121689" w:rsidRPr="008C4BC5" w:rsidRDefault="00121689" w:rsidP="00E53F6C">
            <w:pPr>
              <w:spacing w:before="120" w:after="120" w:line="252" w:lineRule="auto"/>
              <w:jc w:val="center"/>
              <w:rPr>
                <w:b/>
                <w:lang w:val="vi-VN"/>
              </w:rPr>
            </w:pPr>
          </w:p>
        </w:tc>
        <w:tc>
          <w:tcPr>
            <w:tcW w:w="1890" w:type="dxa"/>
            <w:shd w:val="clear" w:color="auto" w:fill="auto"/>
          </w:tcPr>
          <w:p w:rsidR="00121689" w:rsidRPr="008C4BC5" w:rsidRDefault="00121689" w:rsidP="00E53F6C">
            <w:pPr>
              <w:spacing w:before="120" w:after="120" w:line="252" w:lineRule="auto"/>
              <w:jc w:val="both"/>
              <w:rPr>
                <w:b/>
              </w:rPr>
            </w:pPr>
          </w:p>
        </w:tc>
        <w:tc>
          <w:tcPr>
            <w:tcW w:w="5940" w:type="dxa"/>
            <w:shd w:val="clear" w:color="auto" w:fill="auto"/>
          </w:tcPr>
          <w:p w:rsidR="00121689" w:rsidRPr="008C4BC5" w:rsidRDefault="00121689" w:rsidP="00E53F6C">
            <w:pPr>
              <w:spacing w:before="120" w:after="120" w:line="252" w:lineRule="auto"/>
              <w:jc w:val="both"/>
              <w:rPr>
                <w:lang w:val="vi-VN"/>
              </w:rPr>
            </w:pPr>
            <w:r w:rsidRPr="008C4BC5">
              <w:rPr>
                <w:lang w:val="vi-VN"/>
              </w:rPr>
              <w:t>Tại Điều 10 dự thảo:</w:t>
            </w:r>
            <w:r w:rsidRPr="008C4BC5">
              <w:rPr>
                <w:b/>
                <w:lang w:val="vi-VN"/>
              </w:rPr>
              <w:t xml:space="preserve"> </w:t>
            </w:r>
            <w:r w:rsidRPr="008C4BC5">
              <w:rPr>
                <w:lang w:val="vi-VN"/>
              </w:rPr>
              <w:t>đề nghị bổ sung Khoản 3 “Vụ HTQT chủ trì, phối hợp với các cơ quan, đơn vị, cá nhân có liên quan tham mưu, đề xuất với Bộ trưởng Bộ Tư pháp về việc tổ chức trao tặng Kỷ niệm chương đối với các trường hợp có yếu tố nước ngoài quy định tại Khoản 4 Điều 6 của Thông tư này”.</w:t>
            </w:r>
          </w:p>
        </w:tc>
        <w:tc>
          <w:tcPr>
            <w:tcW w:w="1800" w:type="dxa"/>
            <w:shd w:val="clear" w:color="auto" w:fill="auto"/>
          </w:tcPr>
          <w:p w:rsidR="00121689" w:rsidRPr="008C4BC5" w:rsidRDefault="00121689" w:rsidP="00E53F6C">
            <w:pPr>
              <w:spacing w:before="120" w:after="120" w:line="252" w:lineRule="auto"/>
              <w:jc w:val="both"/>
              <w:rPr>
                <w:lang w:val="vi-VN"/>
              </w:rPr>
            </w:pPr>
            <w:r w:rsidRPr="008C4BC5">
              <w:rPr>
                <w:lang w:val="vi-VN"/>
              </w:rPr>
              <w:t>Vụ Hợp tác quốc tế</w:t>
            </w:r>
          </w:p>
        </w:tc>
        <w:tc>
          <w:tcPr>
            <w:tcW w:w="5220" w:type="dxa"/>
            <w:vMerge/>
            <w:shd w:val="clear" w:color="auto" w:fill="auto"/>
          </w:tcPr>
          <w:p w:rsidR="00121689" w:rsidRPr="008C4BC5" w:rsidRDefault="00121689" w:rsidP="00E53F6C">
            <w:pPr>
              <w:spacing w:before="120" w:after="120" w:line="252" w:lineRule="auto"/>
              <w:jc w:val="both"/>
            </w:pPr>
          </w:p>
        </w:tc>
      </w:tr>
      <w:tr w:rsidR="006F2A8D" w:rsidRPr="008C4BC5" w:rsidTr="006F2A8D">
        <w:tc>
          <w:tcPr>
            <w:tcW w:w="810" w:type="dxa"/>
            <w:shd w:val="clear" w:color="auto" w:fill="auto"/>
          </w:tcPr>
          <w:p w:rsidR="006F2A8D" w:rsidRPr="008C4BC5" w:rsidRDefault="006F2A8D" w:rsidP="00E53F6C">
            <w:pPr>
              <w:spacing w:before="120" w:after="120" w:line="252" w:lineRule="auto"/>
              <w:jc w:val="center"/>
              <w:rPr>
                <w:b/>
              </w:rPr>
            </w:pPr>
            <w:r w:rsidRPr="008C4BC5">
              <w:rPr>
                <w:b/>
              </w:rPr>
              <w:t>12.</w:t>
            </w:r>
          </w:p>
        </w:tc>
        <w:tc>
          <w:tcPr>
            <w:tcW w:w="14850" w:type="dxa"/>
            <w:gridSpan w:val="4"/>
            <w:shd w:val="clear" w:color="auto" w:fill="auto"/>
          </w:tcPr>
          <w:p w:rsidR="006F2A8D" w:rsidRPr="008C4BC5" w:rsidRDefault="006F2A8D" w:rsidP="00E53F6C">
            <w:pPr>
              <w:spacing w:before="120" w:after="120" w:line="252" w:lineRule="auto"/>
              <w:jc w:val="both"/>
            </w:pPr>
            <w:r w:rsidRPr="008C4BC5">
              <w:rPr>
                <w:b/>
                <w:lang w:val="vi-VN"/>
              </w:rPr>
              <w:t>Điều 11</w:t>
            </w:r>
            <w:r w:rsidRPr="008C4BC5">
              <w:rPr>
                <w:b/>
              </w:rPr>
              <w:t>. Hiệu lực thi hành</w:t>
            </w:r>
            <w:ins w:id="232" w:author="hp" w:date="2024-09-16T11:04:00Z">
              <w:r w:rsidR="00291375">
                <w:rPr>
                  <w:b/>
                </w:rPr>
                <w:t xml:space="preserve"> </w:t>
              </w:r>
              <w:r w:rsidR="00291375">
                <w:rPr>
                  <w:b/>
                  <w:bCs/>
                </w:rPr>
                <w:t>(</w:t>
              </w:r>
              <w:r w:rsidR="00291375">
                <w:rPr>
                  <w:b/>
                  <w:bCs/>
                </w:rPr>
                <w:t>Điều 15</w:t>
              </w:r>
              <w:r w:rsidR="00291375">
                <w:rPr>
                  <w:b/>
                  <w:bCs/>
                </w:rPr>
                <w:t xml:space="preserve"> dự thảo Thông tư hiện nay)</w:t>
              </w:r>
            </w:ins>
          </w:p>
        </w:tc>
      </w:tr>
      <w:tr w:rsidR="00121689" w:rsidRPr="008C4BC5" w:rsidTr="00852E28">
        <w:tc>
          <w:tcPr>
            <w:tcW w:w="810" w:type="dxa"/>
            <w:shd w:val="clear" w:color="auto" w:fill="auto"/>
          </w:tcPr>
          <w:p w:rsidR="00121689" w:rsidRPr="008C4BC5" w:rsidRDefault="00121689" w:rsidP="00E53F6C">
            <w:pPr>
              <w:spacing w:before="120" w:after="120" w:line="252" w:lineRule="auto"/>
              <w:jc w:val="center"/>
              <w:rPr>
                <w:b/>
              </w:rPr>
            </w:pPr>
          </w:p>
        </w:tc>
        <w:tc>
          <w:tcPr>
            <w:tcW w:w="1890" w:type="dxa"/>
            <w:shd w:val="clear" w:color="auto" w:fill="auto"/>
          </w:tcPr>
          <w:p w:rsidR="00121689" w:rsidRPr="008C4BC5" w:rsidRDefault="00121689" w:rsidP="00E53F6C">
            <w:pPr>
              <w:spacing w:before="120" w:after="120" w:line="252" w:lineRule="auto"/>
              <w:jc w:val="both"/>
              <w:rPr>
                <w:b/>
                <w:lang w:val="vi-VN"/>
              </w:rPr>
            </w:pPr>
          </w:p>
        </w:tc>
        <w:tc>
          <w:tcPr>
            <w:tcW w:w="5940" w:type="dxa"/>
            <w:shd w:val="clear" w:color="auto" w:fill="auto"/>
          </w:tcPr>
          <w:p w:rsidR="00121689" w:rsidRPr="008C4BC5" w:rsidRDefault="00121689" w:rsidP="00E53F6C">
            <w:pPr>
              <w:spacing w:before="120" w:after="120" w:line="252" w:lineRule="auto"/>
              <w:jc w:val="both"/>
              <w:rPr>
                <w:lang w:val="vi-VN"/>
              </w:rPr>
            </w:pPr>
            <w:r w:rsidRPr="008C4BC5">
              <w:rPr>
                <w:lang w:val="af-ZA"/>
              </w:rPr>
              <w:t>Đề nghị</w:t>
            </w:r>
            <w:r w:rsidRPr="008C4BC5">
              <w:rPr>
                <w:lang w:val="vi-VN"/>
              </w:rPr>
              <w:t xml:space="preserve"> rà soát, trình bày chính xác thẩm quyền ban hành Thông tư số 06/2018/TT-BTP là </w:t>
            </w:r>
            <w:r w:rsidRPr="008C4BC5">
              <w:rPr>
                <w:u w:val="single"/>
                <w:lang w:val="vi-VN"/>
              </w:rPr>
              <w:t>Bộ trưởng Bộ Tư pháp</w:t>
            </w:r>
            <w:r w:rsidRPr="008C4BC5">
              <w:rPr>
                <w:lang w:val="vi-VN"/>
              </w:rPr>
              <w:t>.</w:t>
            </w:r>
          </w:p>
        </w:tc>
        <w:tc>
          <w:tcPr>
            <w:tcW w:w="1800" w:type="dxa"/>
            <w:shd w:val="clear" w:color="auto" w:fill="auto"/>
          </w:tcPr>
          <w:p w:rsidR="00121689" w:rsidRPr="008C4BC5" w:rsidRDefault="00121689" w:rsidP="00E53F6C">
            <w:pPr>
              <w:spacing w:before="120" w:after="120" w:line="252" w:lineRule="auto"/>
              <w:jc w:val="both"/>
            </w:pPr>
            <w:r w:rsidRPr="008C4BC5">
              <w:rPr>
                <w:lang w:val="vi-VN"/>
              </w:rPr>
              <w:t>Sở Tư pháp tỉnh Bình Định, Hưng Yên</w:t>
            </w:r>
            <w:r w:rsidRPr="008C4BC5">
              <w:t>, Phú Yên</w:t>
            </w:r>
          </w:p>
        </w:tc>
        <w:tc>
          <w:tcPr>
            <w:tcW w:w="5220" w:type="dxa"/>
            <w:shd w:val="clear" w:color="auto" w:fill="auto"/>
          </w:tcPr>
          <w:p w:rsidR="00121689" w:rsidRPr="008C4BC5" w:rsidRDefault="00121689" w:rsidP="00E53F6C">
            <w:pPr>
              <w:spacing w:before="120" w:after="120" w:line="252" w:lineRule="auto"/>
              <w:jc w:val="both"/>
            </w:pPr>
            <w:r w:rsidRPr="008C4BC5">
              <w:t>Đã điều chỉnh bổ sung tại Điều 1</w:t>
            </w:r>
            <w:r>
              <w:t>5</w:t>
            </w:r>
            <w:r w:rsidRPr="008C4BC5">
              <w:t xml:space="preserve"> dự thảo Thông tư</w:t>
            </w:r>
            <w:r>
              <w:t xml:space="preserve"> hiện nay.</w:t>
            </w:r>
          </w:p>
        </w:tc>
      </w:tr>
      <w:tr w:rsidR="002F4455" w:rsidRPr="008C4BC5" w:rsidTr="00852E28">
        <w:tc>
          <w:tcPr>
            <w:tcW w:w="810" w:type="dxa"/>
            <w:shd w:val="clear" w:color="auto" w:fill="auto"/>
          </w:tcPr>
          <w:p w:rsidR="002F4455" w:rsidRPr="008C4BC5" w:rsidRDefault="002F4455" w:rsidP="00E53F6C">
            <w:pPr>
              <w:spacing w:before="120" w:after="120" w:line="252" w:lineRule="auto"/>
              <w:jc w:val="center"/>
              <w:rPr>
                <w:b/>
                <w:lang w:val="vi-VN"/>
              </w:rPr>
            </w:pPr>
          </w:p>
        </w:tc>
        <w:tc>
          <w:tcPr>
            <w:tcW w:w="1890" w:type="dxa"/>
            <w:shd w:val="clear" w:color="auto" w:fill="auto"/>
          </w:tcPr>
          <w:p w:rsidR="002F4455" w:rsidRPr="008C4BC5" w:rsidRDefault="002F4455" w:rsidP="00E53F6C">
            <w:pPr>
              <w:spacing w:before="120" w:after="120" w:line="252" w:lineRule="auto"/>
              <w:jc w:val="both"/>
              <w:rPr>
                <w:b/>
              </w:rPr>
            </w:pPr>
          </w:p>
        </w:tc>
        <w:tc>
          <w:tcPr>
            <w:tcW w:w="5940" w:type="dxa"/>
            <w:shd w:val="clear" w:color="auto" w:fill="auto"/>
          </w:tcPr>
          <w:p w:rsidR="002F4455" w:rsidRPr="008C4BC5" w:rsidRDefault="002F4455" w:rsidP="00E53F6C">
            <w:pPr>
              <w:spacing w:before="120" w:after="120" w:line="252" w:lineRule="auto"/>
              <w:jc w:val="both"/>
              <w:rPr>
                <w:lang w:val="vi-VN"/>
              </w:rPr>
            </w:pPr>
            <w:r w:rsidRPr="008C4BC5">
              <w:rPr>
                <w:lang w:val="vi-VN"/>
              </w:rPr>
              <w:t xml:space="preserve">Tại  Khoản  2  Điều  11  dự  thảo  Thông  tư  hướng  dẫn  xét  tặng  Kỷ  niệm chương “Vì sự nghiệp Tư pháp”:  “Huy chương “Vì sự nghiệp Tư pháp” được tặng thưởng theo quy định tại Quyết định số 713/TC ngày 22 tháng 11 năm 1995 của Bộ trưởng Bộ Tư pháp có giá trị tương đương với </w:t>
            </w:r>
            <w:r w:rsidRPr="008C4BC5">
              <w:rPr>
                <w:lang w:val="vi-VN"/>
              </w:rPr>
              <w:lastRenderedPageBreak/>
              <w:t>Kỷ niệm chương  “Vì sự nghiệp Tư  pháp” . Cá nhân đã được tặng Huy chương “Vì sự nghiệp Tư pháp” thì không xét tặng Kỷ  niệm chương theo Thông tư này ”. Đề nghị cơ quan soạn thảo sửa thành: “Huy chương “Vì sự nghiệp Tư pháp” được tặng thưởng theo quy định  tại Quyết định số 713/TC ngày 22 tháng 11 năm 1995 của Bộ trưởng Bộ Tư pháp có giá trị tương  đương  với  Kỷ  niệm  chương.  Cá  nhân  đã  được  tặng  Huy  chương  “Vì  sự nghiệp Tư pháp” thì không xét tặng Kỷ niệm chương theo Thông tư này”</w:t>
            </w:r>
            <w:r w:rsidRPr="008C4BC5">
              <w:t xml:space="preserve">. </w:t>
            </w:r>
            <w:r w:rsidRPr="008C4BC5">
              <w:rPr>
                <w:lang w:val="vi-VN"/>
              </w:rPr>
              <w:t>Lý do: Để phù hợp với cụm từ viết tắt được quy định tại Khoản 1 Điều 2 dự  thảo Thông tư hướng dẫn xét tặng Kỷ niệm chương “Vì sự nghiệp Tư pháp”: (sau</w:t>
            </w:r>
            <w:r w:rsidRPr="008C4BC5">
              <w:t xml:space="preserve"> </w:t>
            </w:r>
            <w:r w:rsidRPr="008C4BC5">
              <w:rPr>
                <w:lang w:val="vi-VN"/>
              </w:rPr>
              <w:t xml:space="preserve">đây gọi là Kỷ niệm chương).  </w:t>
            </w:r>
          </w:p>
        </w:tc>
        <w:tc>
          <w:tcPr>
            <w:tcW w:w="1800" w:type="dxa"/>
            <w:shd w:val="clear" w:color="auto" w:fill="auto"/>
          </w:tcPr>
          <w:p w:rsidR="002F4455" w:rsidRPr="008C4BC5" w:rsidRDefault="002F4455" w:rsidP="00E53F6C">
            <w:pPr>
              <w:spacing w:before="120" w:after="120" w:line="252" w:lineRule="auto"/>
              <w:jc w:val="both"/>
              <w:rPr>
                <w:lang w:val="vi-VN"/>
              </w:rPr>
            </w:pPr>
            <w:r>
              <w:rPr>
                <w:lang w:val="vi-VN"/>
              </w:rPr>
              <w:lastRenderedPageBreak/>
              <w:t>Sở Tư pháp tỉnh</w:t>
            </w:r>
            <w:r>
              <w:t xml:space="preserve"> </w:t>
            </w:r>
            <w:r w:rsidRPr="008C4BC5">
              <w:t>Phú Yên</w:t>
            </w:r>
          </w:p>
        </w:tc>
        <w:tc>
          <w:tcPr>
            <w:tcW w:w="5220" w:type="dxa"/>
            <w:shd w:val="clear" w:color="auto" w:fill="auto"/>
          </w:tcPr>
          <w:p w:rsidR="002F4455" w:rsidRPr="008C4BC5" w:rsidRDefault="002F4455" w:rsidP="00E53F6C">
            <w:pPr>
              <w:spacing w:before="120" w:after="120" w:line="252" w:lineRule="auto"/>
              <w:jc w:val="both"/>
            </w:pPr>
            <w:r w:rsidRPr="008C4BC5">
              <w:t>Đề nghị giữ nguyên. Nội dung này đang chỉ tên gọi loại hình khen thưởng này ở hai giai đoạn khác nhau nên cần ghi đầy đủ để phân biệt cụ thể</w:t>
            </w:r>
            <w:ins w:id="233" w:author="hp" w:date="2024-09-16T11:07:00Z">
              <w:r w:rsidR="00AD4602">
                <w:t xml:space="preserve"> (nội dung này được cơ cấu, sửa đổi tại khoản 3 Điều 6 dự thảo hiện nay).</w:t>
              </w:r>
            </w:ins>
            <w:del w:id="234" w:author="hp" w:date="2024-09-16T11:07:00Z">
              <w:r w:rsidRPr="008C4BC5" w:rsidDel="00AD4602">
                <w:delText>.</w:delText>
              </w:r>
            </w:del>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lastRenderedPageBreak/>
              <w:t>13.</w:t>
            </w:r>
          </w:p>
        </w:tc>
        <w:tc>
          <w:tcPr>
            <w:tcW w:w="14850" w:type="dxa"/>
            <w:gridSpan w:val="4"/>
            <w:shd w:val="clear" w:color="auto" w:fill="auto"/>
          </w:tcPr>
          <w:p w:rsidR="00E94FF5" w:rsidRPr="008C4BC5" w:rsidRDefault="00E94FF5" w:rsidP="00E53F6C">
            <w:pPr>
              <w:spacing w:before="120" w:after="120" w:line="252" w:lineRule="auto"/>
              <w:jc w:val="both"/>
            </w:pPr>
            <w:r w:rsidRPr="008C4BC5">
              <w:rPr>
                <w:b/>
                <w:lang w:val="vi-VN"/>
              </w:rPr>
              <w:t>Điều 12</w:t>
            </w:r>
            <w:r w:rsidRPr="008C4BC5">
              <w:rPr>
                <w:b/>
              </w:rPr>
              <w:t>. Trách nhiệm thi hành</w:t>
            </w:r>
            <w:ins w:id="235" w:author="hp" w:date="2024-09-16T11:08:00Z">
              <w:r w:rsidR="000B2E98">
                <w:rPr>
                  <w:b/>
                </w:rPr>
                <w:t xml:space="preserve"> </w:t>
              </w:r>
              <w:r w:rsidR="000B2E98">
                <w:rPr>
                  <w:b/>
                  <w:bCs/>
                </w:rPr>
                <w:t>(</w:t>
              </w:r>
              <w:r w:rsidR="000B2E98">
                <w:rPr>
                  <w:b/>
                  <w:bCs/>
                </w:rPr>
                <w:t>Điều 16</w:t>
              </w:r>
              <w:r w:rsidR="000B2E98">
                <w:rPr>
                  <w:b/>
                  <w:bCs/>
                </w:rPr>
                <w:t xml:space="preserve"> dự thảo Thông tư hiện nay)</w:t>
              </w:r>
            </w:ins>
          </w:p>
        </w:tc>
      </w:tr>
      <w:tr w:rsidR="002F4455" w:rsidRPr="008C4BC5" w:rsidTr="00852E28">
        <w:tc>
          <w:tcPr>
            <w:tcW w:w="810" w:type="dxa"/>
            <w:shd w:val="clear" w:color="auto" w:fill="auto"/>
          </w:tcPr>
          <w:p w:rsidR="002F4455" w:rsidRPr="008C4BC5" w:rsidRDefault="002F4455" w:rsidP="00E53F6C">
            <w:pPr>
              <w:spacing w:before="120" w:after="120" w:line="252" w:lineRule="auto"/>
              <w:jc w:val="center"/>
              <w:rPr>
                <w:b/>
                <w:lang w:val="vi-VN"/>
              </w:rPr>
            </w:pPr>
          </w:p>
        </w:tc>
        <w:tc>
          <w:tcPr>
            <w:tcW w:w="1890" w:type="dxa"/>
            <w:shd w:val="clear" w:color="auto" w:fill="auto"/>
          </w:tcPr>
          <w:p w:rsidR="002F4455" w:rsidRPr="008C4BC5" w:rsidRDefault="002F4455" w:rsidP="00E53F6C">
            <w:pPr>
              <w:spacing w:before="120" w:after="120" w:line="252" w:lineRule="auto"/>
              <w:jc w:val="both"/>
              <w:rPr>
                <w:i/>
                <w:lang w:val="vi-VN"/>
              </w:rPr>
            </w:pPr>
            <w:r w:rsidRPr="008C4BC5">
              <w:rPr>
                <w:i/>
                <w:lang w:val="vi-VN"/>
              </w:rPr>
              <w:t>Khoản 3</w:t>
            </w:r>
          </w:p>
        </w:tc>
        <w:tc>
          <w:tcPr>
            <w:tcW w:w="5940" w:type="dxa"/>
            <w:shd w:val="clear" w:color="auto" w:fill="auto"/>
          </w:tcPr>
          <w:p w:rsidR="002F4455" w:rsidRPr="008C4BC5" w:rsidRDefault="002F4455" w:rsidP="00E53F6C">
            <w:pPr>
              <w:spacing w:before="120" w:after="120" w:line="252" w:lineRule="auto"/>
              <w:jc w:val="both"/>
              <w:rPr>
                <w:lang w:val="vi-VN"/>
              </w:rPr>
            </w:pPr>
            <w:r w:rsidRPr="008C4BC5">
              <w:rPr>
                <w:lang w:val="vi-VN"/>
              </w:rPr>
              <w:t xml:space="preserve">Đề nghị sửa thành: </w:t>
            </w:r>
            <w:r w:rsidRPr="008C4BC5">
              <w:rPr>
                <w:i/>
                <w:lang w:val="vi-VN"/>
              </w:rPr>
              <w:t>“</w:t>
            </w:r>
            <w:r w:rsidRPr="008C4BC5">
              <w:rPr>
                <w:i/>
                <w:iCs/>
              </w:rPr>
              <w:t xml:space="preserve">Thanh tra Bộ Tư pháp trong phạm vi chức năng, nhiệm vụ, quyền hạn </w:t>
            </w:r>
            <w:r w:rsidRPr="008C4BC5">
              <w:rPr>
                <w:i/>
                <w:iCs/>
                <w:lang w:val="vi-VN"/>
              </w:rPr>
              <w:t>tham mưu</w:t>
            </w:r>
            <w:r w:rsidRPr="008C4BC5">
              <w:rPr>
                <w:i/>
                <w:iCs/>
              </w:rPr>
              <w:t>, đề xuất với Bộ trưởng Bộ Tư pháp giải quyết kịp thời, theo quy định pháp luật các vi phạm, khiếu nại, tố cáo về việc xét tặng Kỷ niệm chương khi phát hiện hoặc được Bộ trưởng giao</w:t>
            </w:r>
            <w:r w:rsidRPr="008C4BC5">
              <w:rPr>
                <w:i/>
                <w:iCs/>
                <w:lang w:val="vi-VN"/>
              </w:rPr>
              <w:t>”</w:t>
            </w:r>
          </w:p>
        </w:tc>
        <w:tc>
          <w:tcPr>
            <w:tcW w:w="1800" w:type="dxa"/>
            <w:shd w:val="clear" w:color="auto" w:fill="auto"/>
          </w:tcPr>
          <w:p w:rsidR="002F4455" w:rsidRPr="008C4BC5" w:rsidRDefault="002F4455" w:rsidP="00E53F6C">
            <w:pPr>
              <w:spacing w:before="120" w:after="120" w:line="252" w:lineRule="auto"/>
              <w:jc w:val="both"/>
              <w:rPr>
                <w:lang w:val="vi-VN"/>
              </w:rPr>
            </w:pPr>
            <w:r w:rsidRPr="008C4BC5">
              <w:rPr>
                <w:lang w:val="vi-VN"/>
              </w:rPr>
              <w:t>Thanh tra Bộ</w:t>
            </w:r>
          </w:p>
        </w:tc>
        <w:tc>
          <w:tcPr>
            <w:tcW w:w="5220" w:type="dxa"/>
            <w:shd w:val="clear" w:color="auto" w:fill="auto"/>
          </w:tcPr>
          <w:p w:rsidR="002F4455" w:rsidRPr="008C4BC5" w:rsidRDefault="002F4455" w:rsidP="00E53F6C">
            <w:pPr>
              <w:spacing w:before="120" w:after="120" w:line="252" w:lineRule="auto"/>
              <w:jc w:val="both"/>
            </w:pPr>
            <w:r w:rsidRPr="008C4BC5">
              <w:t>Đã điều chỉnh bổ sung quy định phù hợp tại khoản 3 Điều 1</w:t>
            </w:r>
            <w:ins w:id="236" w:author="hp" w:date="2024-09-16T11:08:00Z">
              <w:r w:rsidR="002D687E">
                <w:t>6</w:t>
              </w:r>
            </w:ins>
            <w:del w:id="237" w:author="hp" w:date="2024-09-16T11:08:00Z">
              <w:r w:rsidDel="002D687E">
                <w:delText>7</w:delText>
              </w:r>
            </w:del>
            <w:r w:rsidRPr="008C4BC5">
              <w:t xml:space="preserve"> dự thảo Thông tư.</w:t>
            </w:r>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lastRenderedPageBreak/>
              <w:t>14.</w:t>
            </w:r>
          </w:p>
        </w:tc>
        <w:tc>
          <w:tcPr>
            <w:tcW w:w="14850" w:type="dxa"/>
            <w:gridSpan w:val="4"/>
            <w:shd w:val="clear" w:color="auto" w:fill="auto"/>
          </w:tcPr>
          <w:p w:rsidR="00E94FF5" w:rsidRPr="008C4BC5" w:rsidRDefault="00E94FF5" w:rsidP="00E53F6C">
            <w:pPr>
              <w:spacing w:before="120" w:after="120" w:line="252" w:lineRule="auto"/>
              <w:jc w:val="both"/>
              <w:rPr>
                <w:b/>
              </w:rPr>
            </w:pPr>
            <w:r w:rsidRPr="008C4BC5">
              <w:rPr>
                <w:b/>
              </w:rPr>
              <w:t>Đề nghị bổ sung một số quy định</w:t>
            </w:r>
          </w:p>
        </w:tc>
      </w:tr>
      <w:tr w:rsidR="002F4455" w:rsidRPr="008C4BC5" w:rsidTr="00852E28">
        <w:tc>
          <w:tcPr>
            <w:tcW w:w="810" w:type="dxa"/>
            <w:shd w:val="clear" w:color="auto" w:fill="auto"/>
          </w:tcPr>
          <w:p w:rsidR="002F4455" w:rsidRPr="008C4BC5" w:rsidRDefault="002F4455" w:rsidP="00E53F6C">
            <w:pPr>
              <w:spacing w:before="120" w:after="120" w:line="252" w:lineRule="auto"/>
              <w:jc w:val="center"/>
              <w:rPr>
                <w:b/>
                <w:lang w:val="vi-VN"/>
              </w:rPr>
            </w:pPr>
          </w:p>
        </w:tc>
        <w:tc>
          <w:tcPr>
            <w:tcW w:w="1890" w:type="dxa"/>
            <w:shd w:val="clear" w:color="auto" w:fill="auto"/>
          </w:tcPr>
          <w:p w:rsidR="002F4455" w:rsidRPr="008C4BC5" w:rsidRDefault="002F4455" w:rsidP="00E53F6C">
            <w:pPr>
              <w:spacing w:before="120" w:after="120" w:line="252" w:lineRule="auto"/>
              <w:jc w:val="both"/>
              <w:rPr>
                <w:i/>
                <w:lang w:val="vi-VN"/>
              </w:rPr>
            </w:pPr>
            <w:r w:rsidRPr="008C4BC5">
              <w:rPr>
                <w:i/>
                <w:lang w:val="vi-VN"/>
              </w:rPr>
              <w:t>Đối tượng áp dụng</w:t>
            </w:r>
          </w:p>
        </w:tc>
        <w:tc>
          <w:tcPr>
            <w:tcW w:w="5940" w:type="dxa"/>
            <w:shd w:val="clear" w:color="auto" w:fill="auto"/>
          </w:tcPr>
          <w:p w:rsidR="002F4455" w:rsidRPr="008C4BC5" w:rsidRDefault="002F4455" w:rsidP="00E53F6C">
            <w:pPr>
              <w:spacing w:before="120" w:after="120" w:line="252" w:lineRule="auto"/>
              <w:jc w:val="both"/>
              <w:rPr>
                <w:lang w:val="vi-VN"/>
              </w:rPr>
            </w:pPr>
            <w:r w:rsidRPr="008C4BC5">
              <w:rPr>
                <w:lang w:val="vi-VN"/>
              </w:rPr>
              <w:t>Đề nghị bổ sung điều khoản về đối tượng áp dụng Thông tư.</w:t>
            </w:r>
          </w:p>
        </w:tc>
        <w:tc>
          <w:tcPr>
            <w:tcW w:w="1800" w:type="dxa"/>
            <w:shd w:val="clear" w:color="auto" w:fill="auto"/>
          </w:tcPr>
          <w:p w:rsidR="002F4455" w:rsidRPr="008C4BC5" w:rsidRDefault="002F4455" w:rsidP="00E53F6C">
            <w:pPr>
              <w:spacing w:before="120" w:after="120" w:line="252" w:lineRule="auto"/>
              <w:jc w:val="both"/>
              <w:rPr>
                <w:lang w:val="vi-VN"/>
              </w:rPr>
            </w:pPr>
            <w:r w:rsidRPr="008C4BC5">
              <w:rPr>
                <w:lang w:val="vi-VN"/>
              </w:rPr>
              <w:t>Bộ Công thương, Sở Tư pháp tỉnh Hưng Yên</w:t>
            </w:r>
          </w:p>
        </w:tc>
        <w:tc>
          <w:tcPr>
            <w:tcW w:w="5220" w:type="dxa"/>
            <w:shd w:val="clear" w:color="auto" w:fill="auto"/>
          </w:tcPr>
          <w:p w:rsidR="002F4455" w:rsidRPr="008C4BC5" w:rsidDel="002D687E" w:rsidRDefault="002F4455">
            <w:pPr>
              <w:spacing w:before="120" w:after="120" w:line="252" w:lineRule="auto"/>
              <w:jc w:val="center"/>
              <w:rPr>
                <w:del w:id="238" w:author="hp" w:date="2024-09-16T11:08:00Z"/>
              </w:rPr>
            </w:pPr>
          </w:p>
          <w:p w:rsidR="002F4455" w:rsidRPr="008C4BC5" w:rsidRDefault="002F4455" w:rsidP="00E53F6C">
            <w:pPr>
              <w:spacing w:before="120" w:after="120" w:line="252" w:lineRule="auto"/>
              <w:jc w:val="both"/>
            </w:pPr>
            <w:r w:rsidRPr="008C4BC5">
              <w:t>Đề nghị giữ nguyên. Các đối tượng được đề nghị xét tặng, các đối tượng liên quan đến quy trình xét tặng KNC đều đã được quy định tại các điều của dự thảo Thông tư nên không cần có điều khoản riêng quy định về đối tượng áp dung Thông tư để tránh trùng lặp.</w:t>
            </w:r>
          </w:p>
        </w:tc>
      </w:tr>
      <w:tr w:rsidR="002F4455" w:rsidRPr="008C4BC5" w:rsidTr="00852E28">
        <w:tc>
          <w:tcPr>
            <w:tcW w:w="810" w:type="dxa"/>
            <w:shd w:val="clear" w:color="auto" w:fill="auto"/>
          </w:tcPr>
          <w:p w:rsidR="002F4455" w:rsidRPr="008C4BC5" w:rsidRDefault="002F4455" w:rsidP="00E53F6C">
            <w:pPr>
              <w:spacing w:before="120" w:after="120" w:line="252" w:lineRule="auto"/>
              <w:jc w:val="center"/>
              <w:rPr>
                <w:b/>
                <w:lang w:val="vi-VN"/>
              </w:rPr>
            </w:pPr>
          </w:p>
        </w:tc>
        <w:tc>
          <w:tcPr>
            <w:tcW w:w="1890" w:type="dxa"/>
            <w:shd w:val="clear" w:color="auto" w:fill="auto"/>
          </w:tcPr>
          <w:p w:rsidR="002F4455" w:rsidRPr="008C4BC5" w:rsidRDefault="002F4455" w:rsidP="00E53F6C">
            <w:pPr>
              <w:spacing w:before="120" w:after="120" w:line="252" w:lineRule="auto"/>
              <w:jc w:val="both"/>
              <w:rPr>
                <w:b/>
              </w:rPr>
            </w:pPr>
          </w:p>
        </w:tc>
        <w:tc>
          <w:tcPr>
            <w:tcW w:w="5940" w:type="dxa"/>
            <w:shd w:val="clear" w:color="auto" w:fill="auto"/>
          </w:tcPr>
          <w:p w:rsidR="002F4455" w:rsidRPr="008C4BC5" w:rsidRDefault="002F4455" w:rsidP="00E53F6C">
            <w:pPr>
              <w:spacing w:before="120" w:after="120" w:line="252" w:lineRule="auto"/>
              <w:jc w:val="both"/>
              <w:rPr>
                <w:lang w:val="vi-VN"/>
              </w:rPr>
            </w:pPr>
            <w:r w:rsidRPr="008C4BC5">
              <w:rPr>
                <w:lang w:val="vi-VN"/>
              </w:rPr>
              <w:t>Bổ sung quy định về công tác thanh tra, kiểm tra việc thực hiện chính sách pháp luật về khen thưởng Kỷ niệm chương.</w:t>
            </w:r>
          </w:p>
        </w:tc>
        <w:tc>
          <w:tcPr>
            <w:tcW w:w="1800" w:type="dxa"/>
            <w:shd w:val="clear" w:color="auto" w:fill="auto"/>
          </w:tcPr>
          <w:p w:rsidR="002F4455" w:rsidRPr="008C4BC5" w:rsidRDefault="002F4455" w:rsidP="00E53F6C">
            <w:pPr>
              <w:spacing w:before="120" w:after="120" w:line="252" w:lineRule="auto"/>
              <w:jc w:val="both"/>
              <w:rPr>
                <w:lang w:val="vi-VN"/>
              </w:rPr>
            </w:pPr>
            <w:r w:rsidRPr="008C4BC5">
              <w:rPr>
                <w:lang w:val="vi-VN"/>
              </w:rPr>
              <w:t>Bộ Kế hoạch và Đầu tư</w:t>
            </w:r>
          </w:p>
        </w:tc>
        <w:tc>
          <w:tcPr>
            <w:tcW w:w="5220" w:type="dxa"/>
            <w:vMerge w:val="restart"/>
            <w:shd w:val="clear" w:color="auto" w:fill="auto"/>
          </w:tcPr>
          <w:p w:rsidR="002F4455" w:rsidRPr="008C4BC5" w:rsidDel="002D687E" w:rsidRDefault="002F4455">
            <w:pPr>
              <w:spacing w:before="120" w:after="120" w:line="252" w:lineRule="auto"/>
              <w:jc w:val="center"/>
              <w:rPr>
                <w:del w:id="239" w:author="hp" w:date="2024-09-16T11:08:00Z"/>
              </w:rPr>
            </w:pPr>
          </w:p>
          <w:p w:rsidR="002F4455" w:rsidRPr="008C4BC5" w:rsidRDefault="002F4455" w:rsidP="00E53F6C">
            <w:pPr>
              <w:spacing w:before="120" w:after="120" w:line="252" w:lineRule="auto"/>
              <w:jc w:val="both"/>
            </w:pPr>
            <w:r w:rsidRPr="008C4BC5">
              <w:t>Đề nghị giữ nguyên. Các quy định này thực hiện theo quy định chung của Luật TĐKT, Nghị định số 98/2023/NĐ-CP.</w:t>
            </w:r>
          </w:p>
        </w:tc>
      </w:tr>
      <w:tr w:rsidR="002F4455" w:rsidRPr="008C4BC5" w:rsidTr="00852E28">
        <w:tc>
          <w:tcPr>
            <w:tcW w:w="810" w:type="dxa"/>
            <w:shd w:val="clear" w:color="auto" w:fill="auto"/>
          </w:tcPr>
          <w:p w:rsidR="002F4455" w:rsidRPr="008C4BC5" w:rsidRDefault="002F4455" w:rsidP="00E53F6C">
            <w:pPr>
              <w:spacing w:before="120" w:after="120" w:line="252" w:lineRule="auto"/>
              <w:jc w:val="center"/>
              <w:rPr>
                <w:b/>
                <w:lang w:val="vi-VN"/>
              </w:rPr>
            </w:pPr>
          </w:p>
        </w:tc>
        <w:tc>
          <w:tcPr>
            <w:tcW w:w="1890" w:type="dxa"/>
            <w:shd w:val="clear" w:color="auto" w:fill="auto"/>
          </w:tcPr>
          <w:p w:rsidR="002F4455" w:rsidRPr="008C4BC5" w:rsidRDefault="002F4455" w:rsidP="00E53F6C">
            <w:pPr>
              <w:spacing w:before="120" w:after="120" w:line="252" w:lineRule="auto"/>
              <w:jc w:val="both"/>
              <w:rPr>
                <w:b/>
              </w:rPr>
            </w:pPr>
          </w:p>
        </w:tc>
        <w:tc>
          <w:tcPr>
            <w:tcW w:w="5940" w:type="dxa"/>
            <w:shd w:val="clear" w:color="auto" w:fill="auto"/>
          </w:tcPr>
          <w:p w:rsidR="002F4455" w:rsidRPr="008C4BC5" w:rsidRDefault="002F4455" w:rsidP="00E53F6C">
            <w:pPr>
              <w:spacing w:before="120" w:after="120" w:line="252" w:lineRule="auto"/>
              <w:jc w:val="both"/>
              <w:rPr>
                <w:lang w:val="vi-VN"/>
              </w:rPr>
            </w:pPr>
            <w:r w:rsidRPr="008C4BC5">
              <w:rPr>
                <w:lang w:val="vi-VN"/>
              </w:rPr>
              <w:t>Thông tư cần bổ sung thêm nội dung quy định về quyền và trách nhiệm của tổ chức, cá nhân trọng việc tặng Kỷ niệm chương.</w:t>
            </w:r>
          </w:p>
        </w:tc>
        <w:tc>
          <w:tcPr>
            <w:tcW w:w="1800" w:type="dxa"/>
            <w:shd w:val="clear" w:color="auto" w:fill="auto"/>
          </w:tcPr>
          <w:p w:rsidR="002F4455" w:rsidRPr="008C4BC5" w:rsidRDefault="002F4455" w:rsidP="00E53F6C">
            <w:pPr>
              <w:spacing w:before="120" w:after="120" w:line="252" w:lineRule="auto"/>
              <w:jc w:val="both"/>
              <w:rPr>
                <w:lang w:val="vi-VN"/>
              </w:rPr>
            </w:pPr>
            <w:r w:rsidRPr="008C4BC5">
              <w:rPr>
                <w:lang w:val="vi-VN"/>
              </w:rPr>
              <w:t>Bộ Nông nghiệp và Phát triển nông thôn</w:t>
            </w:r>
          </w:p>
        </w:tc>
        <w:tc>
          <w:tcPr>
            <w:tcW w:w="5220" w:type="dxa"/>
            <w:vMerge/>
            <w:shd w:val="clear" w:color="auto" w:fill="auto"/>
          </w:tcPr>
          <w:p w:rsidR="002F4455" w:rsidRPr="008C4BC5" w:rsidRDefault="002F4455" w:rsidP="00E53F6C">
            <w:pPr>
              <w:spacing w:before="120" w:after="120" w:line="252" w:lineRule="auto"/>
              <w:jc w:val="both"/>
              <w:rPr>
                <w:lang w:val="vi-VN"/>
              </w:rPr>
            </w:pPr>
          </w:p>
        </w:tc>
      </w:tr>
      <w:tr w:rsidR="002F4455" w:rsidRPr="008C4BC5" w:rsidTr="00852E28">
        <w:tc>
          <w:tcPr>
            <w:tcW w:w="810" w:type="dxa"/>
            <w:shd w:val="clear" w:color="auto" w:fill="auto"/>
          </w:tcPr>
          <w:p w:rsidR="002F4455" w:rsidRPr="008C4BC5" w:rsidRDefault="002F4455" w:rsidP="00E53F6C">
            <w:pPr>
              <w:spacing w:before="120" w:after="120" w:line="252" w:lineRule="auto"/>
              <w:jc w:val="center"/>
              <w:rPr>
                <w:b/>
                <w:lang w:val="vi-VN"/>
              </w:rPr>
            </w:pPr>
          </w:p>
        </w:tc>
        <w:tc>
          <w:tcPr>
            <w:tcW w:w="1890" w:type="dxa"/>
            <w:shd w:val="clear" w:color="auto" w:fill="auto"/>
          </w:tcPr>
          <w:p w:rsidR="002F4455" w:rsidRPr="008C4BC5" w:rsidRDefault="002F4455" w:rsidP="00E53F6C">
            <w:pPr>
              <w:spacing w:before="120" w:after="120" w:line="252" w:lineRule="auto"/>
              <w:jc w:val="both"/>
              <w:rPr>
                <w:b/>
              </w:rPr>
            </w:pPr>
          </w:p>
        </w:tc>
        <w:tc>
          <w:tcPr>
            <w:tcW w:w="5940" w:type="dxa"/>
            <w:shd w:val="clear" w:color="auto" w:fill="auto"/>
          </w:tcPr>
          <w:p w:rsidR="002F4455" w:rsidRPr="008C4BC5" w:rsidRDefault="002F4455" w:rsidP="00E53F6C">
            <w:pPr>
              <w:spacing w:before="120" w:after="120" w:line="252" w:lineRule="auto"/>
              <w:jc w:val="both"/>
              <w:rPr>
                <w:lang w:val="vi-VN"/>
              </w:rPr>
            </w:pPr>
            <w:r w:rsidRPr="008C4BC5">
              <w:rPr>
                <w:lang w:val="vi-VN"/>
              </w:rPr>
              <w:t xml:space="preserve">Đề nghị cân nhắc bổ sung quy định về “Trách nhiệm của của cá nhân được tặng KNC” tại Chương I dự thảo Thông tư tương tự khoản 2 Điều 44 Nghị định số 98/2023/NĐ-CP nhưng có mở rộng phạm vi đối tượng. Vụ Hợp tác quốc tế đề xuất cụ thể như sau: </w:t>
            </w:r>
            <w:r w:rsidRPr="008C4BC5">
              <w:rPr>
                <w:i/>
                <w:lang w:val="vi-VN"/>
              </w:rPr>
              <w:t xml:space="preserve">“Cá nhân khi nhận Kỷ niệm </w:t>
            </w:r>
            <w:r w:rsidRPr="008C4BC5">
              <w:rPr>
                <w:i/>
                <w:lang w:val="vi-VN"/>
              </w:rPr>
              <w:lastRenderedPageBreak/>
              <w:t xml:space="preserve">chương có trách nhiệm sử dụng hiện vật khen thưởng đúng thuần phong, mỹ tục của dân tộc, đạo đức xã hội Việt Nam, không dùng hình thức khen thưởng được tặng làm ảnh hưởng, tác động xấu đến chế độ chính trị, xã hội Việt Nam, tuyên truyền chống phá Nhà nước Việt Nam”. </w:t>
            </w:r>
          </w:p>
        </w:tc>
        <w:tc>
          <w:tcPr>
            <w:tcW w:w="1800" w:type="dxa"/>
            <w:shd w:val="clear" w:color="auto" w:fill="auto"/>
          </w:tcPr>
          <w:p w:rsidR="002F4455" w:rsidRPr="008C4BC5" w:rsidRDefault="002F4455" w:rsidP="00E53F6C">
            <w:pPr>
              <w:spacing w:before="120" w:after="120" w:line="252" w:lineRule="auto"/>
              <w:jc w:val="both"/>
              <w:rPr>
                <w:lang w:val="vi-VN"/>
              </w:rPr>
            </w:pPr>
            <w:r w:rsidRPr="008C4BC5">
              <w:rPr>
                <w:lang w:val="vi-VN"/>
              </w:rPr>
              <w:lastRenderedPageBreak/>
              <w:t>Vụ Hợp tác quốc tế</w:t>
            </w:r>
          </w:p>
        </w:tc>
        <w:tc>
          <w:tcPr>
            <w:tcW w:w="5220" w:type="dxa"/>
            <w:vMerge/>
            <w:shd w:val="clear" w:color="auto" w:fill="auto"/>
          </w:tcPr>
          <w:p w:rsidR="002F4455" w:rsidRPr="008C4BC5" w:rsidRDefault="002F4455" w:rsidP="00E53F6C">
            <w:pPr>
              <w:spacing w:before="120" w:after="120" w:line="252" w:lineRule="auto"/>
              <w:jc w:val="both"/>
            </w:pPr>
          </w:p>
        </w:tc>
      </w:tr>
      <w:tr w:rsidR="00893F20" w:rsidRPr="008C4BC5" w:rsidTr="00852E28">
        <w:tc>
          <w:tcPr>
            <w:tcW w:w="810" w:type="dxa"/>
            <w:shd w:val="clear" w:color="auto" w:fill="auto"/>
          </w:tcPr>
          <w:p w:rsidR="00893F20" w:rsidRPr="008C4BC5" w:rsidRDefault="00893F20" w:rsidP="00E53F6C">
            <w:pPr>
              <w:spacing w:before="120" w:after="120" w:line="252" w:lineRule="auto"/>
              <w:jc w:val="center"/>
              <w:rPr>
                <w:b/>
                <w:lang w:val="vi-VN"/>
              </w:rPr>
            </w:pPr>
          </w:p>
        </w:tc>
        <w:tc>
          <w:tcPr>
            <w:tcW w:w="1890" w:type="dxa"/>
            <w:shd w:val="clear" w:color="auto" w:fill="auto"/>
          </w:tcPr>
          <w:p w:rsidR="00893F20" w:rsidRPr="008C4BC5" w:rsidRDefault="00893F20" w:rsidP="00E53F6C">
            <w:pPr>
              <w:spacing w:before="120" w:after="120" w:line="252" w:lineRule="auto"/>
              <w:jc w:val="both"/>
              <w:rPr>
                <w:i/>
              </w:rPr>
            </w:pPr>
            <w:r w:rsidRPr="008C4BC5">
              <w:rPr>
                <w:i/>
              </w:rPr>
              <w:t>Đối tượng, tiêu chuẩn xét tặng</w:t>
            </w:r>
          </w:p>
        </w:tc>
        <w:tc>
          <w:tcPr>
            <w:tcW w:w="5940" w:type="dxa"/>
            <w:shd w:val="clear" w:color="auto" w:fill="auto"/>
          </w:tcPr>
          <w:p w:rsidR="00893F20" w:rsidRPr="008C4BC5" w:rsidRDefault="00893F20" w:rsidP="00E53F6C">
            <w:pPr>
              <w:spacing w:before="120" w:after="120" w:line="252" w:lineRule="auto"/>
              <w:jc w:val="both"/>
              <w:rPr>
                <w:lang w:val="vi-VN"/>
              </w:rPr>
            </w:pPr>
            <w:r w:rsidRPr="008C4BC5">
              <w:t>Về đối tượng và tiêu chuẩn xét tặng Kỷ niệm chương, đề nghị cơ quan soạn thảo xem xét bổ sung đội ngũ báo cáo viên pháp luật, tuyên truyền viên pháp luật.</w:t>
            </w:r>
          </w:p>
        </w:tc>
        <w:tc>
          <w:tcPr>
            <w:tcW w:w="1800" w:type="dxa"/>
            <w:shd w:val="clear" w:color="auto" w:fill="auto"/>
          </w:tcPr>
          <w:p w:rsidR="00893F20" w:rsidRPr="008C4BC5" w:rsidRDefault="00893F20" w:rsidP="00E53F6C">
            <w:pPr>
              <w:spacing w:before="120" w:after="120" w:line="252" w:lineRule="auto"/>
              <w:jc w:val="both"/>
            </w:pPr>
            <w:r w:rsidRPr="008C4BC5">
              <w:t>Sở Tư pháp tỉnh Quảng Ngãi</w:t>
            </w:r>
          </w:p>
        </w:tc>
        <w:tc>
          <w:tcPr>
            <w:tcW w:w="5220" w:type="dxa"/>
            <w:shd w:val="clear" w:color="auto" w:fill="auto"/>
          </w:tcPr>
          <w:p w:rsidR="00893F20" w:rsidRPr="008C4BC5" w:rsidRDefault="00893F20" w:rsidP="00E53F6C">
            <w:pPr>
              <w:spacing w:before="120" w:after="120" w:line="252" w:lineRule="auto"/>
              <w:jc w:val="both"/>
            </w:pPr>
            <w:r w:rsidRPr="008C4BC5">
              <w:t>Đối tượng này có số lượng lớn, khó kiểm soát về chất lượng, đơn vị trình</w:t>
            </w:r>
            <w:ins w:id="240" w:author="hp" w:date="2024-09-16T11:08:00Z">
              <w:r w:rsidR="002D687E">
                <w:t xml:space="preserve">, đồng thời việc bổ sung đối tượng này sẽ ảnh hưởng đến khả năng chi của </w:t>
              </w:r>
            </w:ins>
            <w:ins w:id="241" w:author="hp" w:date="2024-09-16T11:09:00Z">
              <w:r w:rsidR="002D687E">
                <w:t>Quỹ TĐKT Ngành</w:t>
              </w:r>
            </w:ins>
            <w:r w:rsidRPr="008C4BC5">
              <w:t xml:space="preserve"> nên đề nghị không bổ sung</w:t>
            </w:r>
            <w:ins w:id="242" w:author="hp" w:date="2024-09-16T11:10:00Z">
              <w:r w:rsidR="00594F34">
                <w:t xml:space="preserve"> đối tượng này</w:t>
              </w:r>
            </w:ins>
            <w:r w:rsidRPr="008C4BC5">
              <w:t>.</w:t>
            </w:r>
          </w:p>
        </w:tc>
      </w:tr>
      <w:tr w:rsidR="00893F20" w:rsidRPr="008C4BC5" w:rsidTr="00852E28">
        <w:tc>
          <w:tcPr>
            <w:tcW w:w="810" w:type="dxa"/>
            <w:shd w:val="clear" w:color="auto" w:fill="auto"/>
          </w:tcPr>
          <w:p w:rsidR="00893F20" w:rsidRPr="008C4BC5" w:rsidRDefault="00893F20" w:rsidP="00E53F6C">
            <w:pPr>
              <w:spacing w:before="120" w:after="120" w:line="252" w:lineRule="auto"/>
              <w:jc w:val="center"/>
              <w:rPr>
                <w:b/>
                <w:lang w:val="vi-VN"/>
              </w:rPr>
            </w:pPr>
          </w:p>
        </w:tc>
        <w:tc>
          <w:tcPr>
            <w:tcW w:w="1890" w:type="dxa"/>
            <w:shd w:val="clear" w:color="auto" w:fill="auto"/>
          </w:tcPr>
          <w:p w:rsidR="00893F20" w:rsidRPr="008C4BC5" w:rsidRDefault="00893F20" w:rsidP="00E53F6C">
            <w:pPr>
              <w:spacing w:before="120" w:after="120" w:line="252" w:lineRule="auto"/>
              <w:jc w:val="both"/>
              <w:rPr>
                <w:b/>
              </w:rPr>
            </w:pPr>
          </w:p>
        </w:tc>
        <w:tc>
          <w:tcPr>
            <w:tcW w:w="5940" w:type="dxa"/>
            <w:shd w:val="clear" w:color="auto" w:fill="auto"/>
          </w:tcPr>
          <w:p w:rsidR="00893F20" w:rsidRPr="008C4BC5" w:rsidRDefault="00893F20" w:rsidP="00E53F6C">
            <w:pPr>
              <w:spacing w:before="120" w:after="120" w:line="252" w:lineRule="auto"/>
              <w:jc w:val="both"/>
            </w:pPr>
            <w:r w:rsidRPr="008C4BC5">
              <w:t xml:space="preserve">Đề nghị Bộ Tư pháp nghiên cứu, mở rộng xét tặng kỷ niệm chương đối với đối tượng là Lãnh đạo UBND xã, phường, thị trấn </w:t>
            </w:r>
            <w:r w:rsidRPr="008C4BC5">
              <w:rPr>
                <w:b/>
              </w:rPr>
              <w:t>trực tiếp phụ trách</w:t>
            </w:r>
            <w:r w:rsidRPr="008C4BC5">
              <w:t xml:space="preserve"> công tác Tư pháp (kèm theo các tiêu chuẩn, điều kiện cụ thể). Vì thực tế đối tượng này có sự chỉ đạo, thực hiện thường xuyên, trực tiếp hằng ngày đối với công tác tư pháp cơ sở.</w:t>
            </w:r>
          </w:p>
        </w:tc>
        <w:tc>
          <w:tcPr>
            <w:tcW w:w="1800" w:type="dxa"/>
            <w:shd w:val="clear" w:color="auto" w:fill="auto"/>
          </w:tcPr>
          <w:p w:rsidR="00893F20" w:rsidRPr="008C4BC5" w:rsidRDefault="00893F20" w:rsidP="00E53F6C">
            <w:pPr>
              <w:spacing w:before="120" w:after="120" w:line="252" w:lineRule="auto"/>
              <w:jc w:val="both"/>
            </w:pPr>
            <w:r w:rsidRPr="008C4BC5">
              <w:t>Sở Tư pháp tỉnh Vĩnh Phúc</w:t>
            </w:r>
          </w:p>
        </w:tc>
        <w:tc>
          <w:tcPr>
            <w:tcW w:w="5220" w:type="dxa"/>
            <w:shd w:val="clear" w:color="auto" w:fill="auto"/>
          </w:tcPr>
          <w:p w:rsidR="00893F20" w:rsidRPr="008C4BC5" w:rsidRDefault="00893F20" w:rsidP="00E53F6C">
            <w:pPr>
              <w:spacing w:before="120" w:after="120" w:line="252" w:lineRule="auto"/>
              <w:jc w:val="both"/>
            </w:pPr>
            <w:r w:rsidRPr="008C4BC5">
              <w:t xml:space="preserve">Đối tượng được đề nghị xét tặng KNC theo Thông tư hiện hành đã đang quá rộng, đa dạng, bao quát nhiều thành phần, kể cả trường hợp ngoài ngành Tư pháp với tính chất, đặc thù khác nhau. Trong 06 năm thực hiện Thông tư hiện hành, Hội đồng TĐKT ngành Tư pháp xét đề nghị tặng Kỷ niệm chương của hơn 10.000 trường hợp, trong đó, có 7.170 trường hợp được Bộ trưởng tặng KNC </w:t>
            </w:r>
            <w:r w:rsidRPr="008C4BC5">
              <w:rPr>
                <w:i/>
              </w:rPr>
              <w:t>(theo quy định của Nghị định số 91/2017/NĐ-CP, cá nhân được tặng KNC không có tiền thưởng)</w:t>
            </w:r>
            <w:r w:rsidRPr="008C4BC5">
              <w:t xml:space="preserve">. Đối tượng đơn vị đề </w:t>
            </w:r>
            <w:r w:rsidRPr="008C4BC5">
              <w:lastRenderedPageBreak/>
              <w:t xml:space="preserve">xuất bổ sung có số lượng rất lớn. Thực hiện Nghị định số 98/2023/NĐ-CP, </w:t>
            </w:r>
            <w:r w:rsidRPr="008C4BC5">
              <w:rPr>
                <w:i/>
              </w:rPr>
              <w:t>cá nhân được tặng KNC có tiền thưởng</w:t>
            </w:r>
            <w:r w:rsidRPr="008C4BC5">
              <w:t xml:space="preserve"> </w:t>
            </w:r>
            <w:r w:rsidRPr="008C4BC5">
              <w:rPr>
                <w:i/>
                <w:lang w:val="vi-VN"/>
              </w:rPr>
              <w:t>kèm theo mức tiền thưởng không quá 0</w:t>
            </w:r>
            <w:proofErr w:type="gramStart"/>
            <w:r w:rsidRPr="008C4BC5">
              <w:rPr>
                <w:i/>
                <w:lang w:val="vi-VN"/>
              </w:rPr>
              <w:t>,6</w:t>
            </w:r>
            <w:proofErr w:type="gramEnd"/>
            <w:r w:rsidRPr="008C4BC5">
              <w:rPr>
                <w:i/>
                <w:lang w:val="vi-VN"/>
              </w:rPr>
              <w:t xml:space="preserve"> lần mức lương cơ sở</w:t>
            </w:r>
            <w:r w:rsidRPr="008C4BC5">
              <w:t xml:space="preserve">, nếu tiếp tục mở rộng đối tượng được đề nghị xét tặng sẽ dẫn đến tình trạng số lượng đề nghị xét tặng KNC hằng năm sẽ </w:t>
            </w:r>
            <w:ins w:id="243" w:author="hp" w:date="2024-09-16T11:09:00Z">
              <w:r w:rsidR="00594F34">
                <w:t xml:space="preserve">rất </w:t>
              </w:r>
            </w:ins>
            <w:r w:rsidRPr="008C4BC5">
              <w:t>lớn, ảnh hưởng đến khả năng chi trả của Quỹ TĐKT ngành Tư pháp nên đề nghị không bổ sung đối tượng này.</w:t>
            </w:r>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lastRenderedPageBreak/>
              <w:t>15.</w:t>
            </w:r>
          </w:p>
        </w:tc>
        <w:tc>
          <w:tcPr>
            <w:tcW w:w="14850" w:type="dxa"/>
            <w:gridSpan w:val="4"/>
            <w:shd w:val="clear" w:color="auto" w:fill="auto"/>
          </w:tcPr>
          <w:p w:rsidR="00E94FF5" w:rsidRPr="008C4BC5" w:rsidRDefault="00E94FF5" w:rsidP="00E53F6C">
            <w:pPr>
              <w:spacing w:before="120" w:after="120" w:line="252" w:lineRule="auto"/>
              <w:jc w:val="both"/>
            </w:pPr>
            <w:r w:rsidRPr="008C4BC5">
              <w:rPr>
                <w:b/>
              </w:rPr>
              <w:t xml:space="preserve">Thủ tục xét tặng </w:t>
            </w:r>
            <w:r w:rsidRPr="008C4BC5">
              <w:rPr>
                <w:b/>
                <w:lang w:val="vi-VN"/>
              </w:rPr>
              <w:t>Kỷ niệm chương</w:t>
            </w:r>
          </w:p>
        </w:tc>
      </w:tr>
      <w:tr w:rsidR="00893F20" w:rsidRPr="008C4BC5" w:rsidTr="00852E28">
        <w:tc>
          <w:tcPr>
            <w:tcW w:w="810" w:type="dxa"/>
            <w:shd w:val="clear" w:color="auto" w:fill="auto"/>
          </w:tcPr>
          <w:p w:rsidR="00893F20" w:rsidRPr="008C4BC5" w:rsidRDefault="00893F20" w:rsidP="00E53F6C">
            <w:pPr>
              <w:spacing w:before="120" w:after="120" w:line="252" w:lineRule="auto"/>
              <w:jc w:val="center"/>
              <w:rPr>
                <w:b/>
              </w:rPr>
            </w:pPr>
          </w:p>
        </w:tc>
        <w:tc>
          <w:tcPr>
            <w:tcW w:w="1890" w:type="dxa"/>
            <w:shd w:val="clear" w:color="auto" w:fill="auto"/>
          </w:tcPr>
          <w:p w:rsidR="00893F20" w:rsidRPr="008C4BC5" w:rsidRDefault="00893F20" w:rsidP="00E53F6C">
            <w:pPr>
              <w:spacing w:before="120" w:after="120" w:line="252" w:lineRule="auto"/>
              <w:jc w:val="both"/>
              <w:rPr>
                <w:b/>
              </w:rPr>
            </w:pPr>
          </w:p>
        </w:tc>
        <w:tc>
          <w:tcPr>
            <w:tcW w:w="5940" w:type="dxa"/>
            <w:shd w:val="clear" w:color="auto" w:fill="auto"/>
          </w:tcPr>
          <w:p w:rsidR="00893F20" w:rsidRPr="008C4BC5" w:rsidRDefault="00893F20" w:rsidP="00E53F6C">
            <w:pPr>
              <w:spacing w:before="120" w:after="120" w:line="252" w:lineRule="auto"/>
              <w:jc w:val="both"/>
              <w:rPr>
                <w:lang w:val="vi-VN"/>
              </w:rPr>
            </w:pPr>
            <w:r w:rsidRPr="008C4BC5">
              <w:rPr>
                <w:lang w:val="vi-VN"/>
              </w:rPr>
              <w:t>Thủ tục xét tặng Kỷ niệm chương VS</w:t>
            </w:r>
            <w:r>
              <w:t>N</w:t>
            </w:r>
            <w:r w:rsidRPr="008C4BC5">
              <w:rPr>
                <w:lang w:val="vi-VN"/>
              </w:rPr>
              <w:t>TP là thủ tục hành chính theo quy định tại Nghị định số 63/2010/NĐ-CP về KSTTHC và Nghị định số 92/2017/NĐ-CP về sửa đổi, bổ sung một số điều của các Nghị định liên quan đến KSTTHC, trong khi đó Luật TĐKT không giao các bộ, ngành hướng dẫn thủ tục này. Căn cứ khoản 4 Điều 14 Luật Ban hành VBQPPL (được sửa đổi bởi khoản 4 Điều 1 Luật Ban hành VBQPPL sửa đổi năm 2020), đề nghị xem xét, cân nhắc các quy định liên quan đến thủ tục hành chính tại dự thảo Thông tư.</w:t>
            </w:r>
          </w:p>
        </w:tc>
        <w:tc>
          <w:tcPr>
            <w:tcW w:w="1800" w:type="dxa"/>
            <w:shd w:val="clear" w:color="auto" w:fill="auto"/>
          </w:tcPr>
          <w:p w:rsidR="00893F20" w:rsidRPr="008C4BC5" w:rsidRDefault="00893F20" w:rsidP="00E53F6C">
            <w:pPr>
              <w:spacing w:before="120" w:after="120" w:line="252" w:lineRule="auto"/>
              <w:jc w:val="both"/>
              <w:rPr>
                <w:lang w:val="vi-VN"/>
              </w:rPr>
            </w:pPr>
            <w:r w:rsidRPr="008C4BC5">
              <w:rPr>
                <w:lang w:val="vi-VN"/>
              </w:rPr>
              <w:t>Bộ Công thương</w:t>
            </w:r>
          </w:p>
        </w:tc>
        <w:tc>
          <w:tcPr>
            <w:tcW w:w="5220" w:type="dxa"/>
            <w:shd w:val="clear" w:color="auto" w:fill="auto"/>
          </w:tcPr>
          <w:p w:rsidR="00893F20" w:rsidRPr="00893F20" w:rsidRDefault="00893F20" w:rsidP="00E53F6C">
            <w:pPr>
              <w:spacing w:before="120" w:after="120" w:line="252" w:lineRule="auto"/>
              <w:jc w:val="both"/>
            </w:pPr>
            <w:r>
              <w:t xml:space="preserve">Thủ tục xét tặng KNC trong dự thảo Thông tư được coi là thủ tục hành chính nội bộ, không thuộc đối tượng điều chỉnh của  </w:t>
            </w:r>
            <w:r w:rsidRPr="008C4BC5">
              <w:rPr>
                <w:lang w:val="vi-VN"/>
              </w:rPr>
              <w:t>Nghị định số 63/2010/NĐ-CP</w:t>
            </w:r>
            <w:r>
              <w:t>.</w:t>
            </w:r>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lastRenderedPageBreak/>
              <w:t>16.</w:t>
            </w:r>
          </w:p>
        </w:tc>
        <w:tc>
          <w:tcPr>
            <w:tcW w:w="14850" w:type="dxa"/>
            <w:gridSpan w:val="4"/>
            <w:shd w:val="clear" w:color="auto" w:fill="auto"/>
          </w:tcPr>
          <w:p w:rsidR="00E94FF5" w:rsidRPr="008C4BC5" w:rsidRDefault="00E94FF5" w:rsidP="00E53F6C">
            <w:pPr>
              <w:spacing w:before="120" w:after="120" w:line="252" w:lineRule="auto"/>
              <w:jc w:val="both"/>
              <w:rPr>
                <w:spacing w:val="2"/>
              </w:rPr>
            </w:pPr>
            <w:r w:rsidRPr="008C4BC5">
              <w:rPr>
                <w:b/>
              </w:rPr>
              <w:t>Giảm trừ thời gian tính để xét tặng KNC cho một số trường hợp</w:t>
            </w: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rPr>
                <w:lang w:val="vi-VN"/>
              </w:rPr>
            </w:pPr>
            <w:r w:rsidRPr="008C4BC5">
              <w:rPr>
                <w:lang w:val="vi-VN"/>
              </w:rPr>
              <w:t>Đề nghị Quý cơ quan cân nhắc quy định việc ưu tiên xét tặng Kỷ niệm chương cho cá nhân có nhiều thành tích đã được cơ quan có thẩm quyền ghi nhận, khen thưởng, để đảm bảo công bằng và động viên, khích lệ cá nhân có thành tích.</w:t>
            </w:r>
          </w:p>
        </w:tc>
        <w:tc>
          <w:tcPr>
            <w:tcW w:w="1800" w:type="dxa"/>
            <w:shd w:val="clear" w:color="auto" w:fill="auto"/>
          </w:tcPr>
          <w:p w:rsidR="00FC57A2" w:rsidRPr="008C4BC5" w:rsidRDefault="00FC57A2" w:rsidP="00E53F6C">
            <w:pPr>
              <w:spacing w:before="120" w:after="120" w:line="252" w:lineRule="auto"/>
              <w:jc w:val="both"/>
              <w:rPr>
                <w:lang w:val="vi-VN"/>
              </w:rPr>
            </w:pPr>
            <w:r w:rsidRPr="008C4BC5">
              <w:rPr>
                <w:lang w:val="vi-VN"/>
              </w:rPr>
              <w:t>Thanh tra Chính phủ</w:t>
            </w:r>
          </w:p>
        </w:tc>
        <w:tc>
          <w:tcPr>
            <w:tcW w:w="5220" w:type="dxa"/>
            <w:vMerge w:val="restart"/>
            <w:shd w:val="clear" w:color="auto" w:fill="auto"/>
          </w:tcPr>
          <w:p w:rsidR="00FC57A2" w:rsidRPr="008C4BC5" w:rsidRDefault="00FC57A2" w:rsidP="00E53F6C">
            <w:pPr>
              <w:spacing w:before="120" w:after="120" w:line="252" w:lineRule="auto"/>
              <w:jc w:val="both"/>
            </w:pPr>
            <w:r w:rsidRPr="008C4BC5">
              <w:rPr>
                <w:spacing w:val="2"/>
              </w:rPr>
              <w:t xml:space="preserve">Thông tư số 06/2018/TT-BTP quy định </w:t>
            </w:r>
            <w:r w:rsidRPr="008C4BC5">
              <w:rPr>
                <w:i/>
                <w:spacing w:val="2"/>
              </w:rPr>
              <w:t>“</w:t>
            </w:r>
            <w:r w:rsidRPr="008C4BC5">
              <w:rPr>
                <w:bCs/>
                <w:i/>
              </w:rPr>
              <w:t xml:space="preserve">Cách tính thời gian để đề nghị xét tặng Kỷ niệm chương đối với một số trường hợp cụ thể” </w:t>
            </w:r>
            <w:r w:rsidRPr="008C4BC5">
              <w:rPr>
                <w:bCs/>
              </w:rPr>
              <w:t>tại Điều 8:</w:t>
            </w:r>
            <w:r w:rsidRPr="008C4BC5">
              <w:rPr>
                <w:b/>
                <w:bCs/>
              </w:rPr>
              <w:t xml:space="preserve"> </w:t>
            </w:r>
            <w:r w:rsidRPr="008C4BC5">
              <w:t xml:space="preserve">Theo quy định của pháp luật về thi đua, khen thưởng hiện hành, điều kiện có một số danh hiệu thi đua, hình thức khen thưởng bậc cao để được để ưu tiên đề nghị nghị xét tặng Kỷ niệm chương sớm hơn từ 02-05 năm so với tiêu chuẩn chung áp dụng đối với “cá nhân công tác </w:t>
            </w:r>
            <w:r w:rsidRPr="008C4BC5">
              <w:rPr>
                <w:lang w:val="vi-VN"/>
              </w:rPr>
              <w:t>công tác trong ngành Tư pháp hoặc làm công tác tư pháp</w:t>
            </w:r>
            <w:r w:rsidRPr="008C4BC5">
              <w:t xml:space="preserve">” quy định tại khoản 1, khoản 2 Điều 8 (trừ vào thời gian tính làm tiêu chuẩn xét tặng Kỷ niệm chương), trong khi, tiêu chuẩn chính để xét tặng Kỷ niệm chương cho các đối tượng này căn cứ vào thời gian công tác trong ngành Tư pháp hoặc làm công tác tư pháp cho thấy việc lấy thành tích khen thưởng này để giảm trừ tiêu chuẩn chính của một hình thức khen thưởng khác là không phù hợp với quy định của pháp luật về thi đua, khen thưởng hiện hành (trong khi điều kiện, tiêu chuẩn trong xét khen </w:t>
            </w:r>
            <w:r w:rsidRPr="008C4BC5">
              <w:lastRenderedPageBreak/>
              <w:t>thưởng công trạng là tích lũy, cộng dồn thành tích; không có ưu tiên xét sớm). Nên dự thảo Thông tư đã không kế thừa quy định này.</w:t>
            </w: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lang w:val="vi-VN"/>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rPr>
                <w:lang w:val="vi-VN"/>
              </w:rPr>
            </w:pPr>
            <w:r w:rsidRPr="008C4BC5">
              <w:rPr>
                <w:bCs/>
              </w:rPr>
              <w:t>Tại Điều 4, Điều 5 về đối tượng, tiêu chuẩn xét tặng Kỷ niệm chương đối với cá nhân đã, đang công tác trong ngành Tư pháp, cá nhân đang làm công tác tư pháp, Sở Tư pháp Đồng Nai thống nhất với thời gian quy định xét tặng. Tuy nhiên, để khuyến khích, động viên những cá nhân có thành tích xuất sắc, nổi bật trong công tác tư pháp, đề nghị cơ quan soạn thảo xem xét giảm thời gian xét tặng kỷ nhiệm chương (</w:t>
            </w:r>
            <w:r w:rsidRPr="008C4BC5">
              <w:rPr>
                <w:bCs/>
                <w:i/>
                <w:iCs/>
              </w:rPr>
              <w:t>khoảng 01 - 02 năm</w:t>
            </w:r>
            <w:r w:rsidRPr="008C4BC5">
              <w:rPr>
                <w:bCs/>
              </w:rPr>
              <w:t>) đối với cá nhân được tặng Bằng khen của Thủ tướng Chỉnh phủ, Huân chương lao động…</w:t>
            </w:r>
          </w:p>
        </w:tc>
        <w:tc>
          <w:tcPr>
            <w:tcW w:w="1800" w:type="dxa"/>
            <w:shd w:val="clear" w:color="auto" w:fill="auto"/>
          </w:tcPr>
          <w:p w:rsidR="00FC57A2" w:rsidRPr="008C4BC5" w:rsidRDefault="00FC57A2" w:rsidP="00E53F6C">
            <w:pPr>
              <w:spacing w:before="120" w:after="120" w:line="252" w:lineRule="auto"/>
              <w:jc w:val="both"/>
              <w:rPr>
                <w:lang w:val="vi-VN"/>
              </w:rPr>
            </w:pPr>
            <w:r w:rsidRPr="008C4BC5">
              <w:rPr>
                <w:lang w:val="vi-VN"/>
              </w:rPr>
              <w:t>Sở Tư pháp tỉnh Đồng Nai</w:t>
            </w:r>
          </w:p>
        </w:tc>
        <w:tc>
          <w:tcPr>
            <w:tcW w:w="5220" w:type="dxa"/>
            <w:vMerge/>
            <w:shd w:val="clear" w:color="auto" w:fill="auto"/>
          </w:tcPr>
          <w:p w:rsidR="00FC57A2" w:rsidRPr="008C4BC5" w:rsidRDefault="00FC57A2" w:rsidP="00E53F6C">
            <w:pPr>
              <w:spacing w:before="120" w:after="120" w:line="252" w:lineRule="auto"/>
              <w:jc w:val="both"/>
            </w:pP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lang w:val="vi-VN"/>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rPr>
                <w:bCs/>
              </w:rPr>
            </w:pPr>
            <w:r w:rsidRPr="008C4BC5">
              <w:rPr>
                <w:bCs/>
              </w:rPr>
              <w:t xml:space="preserve">Nên giữ lại Điều 8 Thông tư số 06/2018/TT-BTP về cách tính thời gian đề nghị xét tặng KNC cho một số trường hợp. Việc khen thưởng sớm cho một số trường hợp có ý nghĩa khích lệ, tạo động lực phấn đấu hoàn thành tốt các nhiệm vụ được </w:t>
            </w:r>
            <w:r w:rsidRPr="008C4BC5">
              <w:rPr>
                <w:bCs/>
              </w:rPr>
              <w:lastRenderedPageBreak/>
              <w:t>giao, cống hiến nhiều hơn cho sự phát triển của ngành Tư pháp.</w:t>
            </w:r>
          </w:p>
        </w:tc>
        <w:tc>
          <w:tcPr>
            <w:tcW w:w="1800" w:type="dxa"/>
            <w:shd w:val="clear" w:color="auto" w:fill="auto"/>
          </w:tcPr>
          <w:p w:rsidR="00FC57A2" w:rsidRPr="008C4BC5" w:rsidRDefault="00FC57A2" w:rsidP="00E53F6C">
            <w:pPr>
              <w:spacing w:before="120" w:after="120" w:line="252" w:lineRule="auto"/>
              <w:jc w:val="both"/>
            </w:pPr>
            <w:r w:rsidRPr="008C4BC5">
              <w:lastRenderedPageBreak/>
              <w:t>Cục THADS tỉnh Cao Bằng</w:t>
            </w:r>
          </w:p>
        </w:tc>
        <w:tc>
          <w:tcPr>
            <w:tcW w:w="5220" w:type="dxa"/>
            <w:vMerge/>
            <w:shd w:val="clear" w:color="auto" w:fill="auto"/>
          </w:tcPr>
          <w:p w:rsidR="00FC57A2" w:rsidRPr="008C4BC5" w:rsidRDefault="00FC57A2" w:rsidP="00E53F6C">
            <w:pPr>
              <w:spacing w:before="120" w:after="120" w:line="252" w:lineRule="auto"/>
              <w:jc w:val="both"/>
            </w:pPr>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lastRenderedPageBreak/>
              <w:t>17.</w:t>
            </w:r>
          </w:p>
        </w:tc>
        <w:tc>
          <w:tcPr>
            <w:tcW w:w="14850" w:type="dxa"/>
            <w:gridSpan w:val="4"/>
            <w:shd w:val="clear" w:color="auto" w:fill="auto"/>
          </w:tcPr>
          <w:p w:rsidR="00E94FF5" w:rsidRPr="008C4BC5" w:rsidRDefault="00E94FF5" w:rsidP="00E53F6C">
            <w:pPr>
              <w:spacing w:before="120" w:after="120" w:line="252" w:lineRule="auto"/>
              <w:jc w:val="both"/>
            </w:pPr>
            <w:r w:rsidRPr="008C4BC5">
              <w:rPr>
                <w:b/>
                <w:lang w:val="vi-VN"/>
              </w:rPr>
              <w:t>Mức độ hoàn thành nhiệm vụ</w:t>
            </w: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rPr>
            </w:pPr>
          </w:p>
        </w:tc>
        <w:tc>
          <w:tcPr>
            <w:tcW w:w="1890" w:type="dxa"/>
            <w:shd w:val="clear" w:color="auto" w:fill="auto"/>
          </w:tcPr>
          <w:p w:rsidR="00FC57A2" w:rsidRPr="008C4BC5" w:rsidRDefault="00FC57A2" w:rsidP="00E53F6C">
            <w:pPr>
              <w:spacing w:before="120" w:after="120" w:line="252" w:lineRule="auto"/>
              <w:jc w:val="both"/>
              <w:rPr>
                <w:b/>
                <w:lang w:val="vi-VN"/>
              </w:rPr>
            </w:pPr>
          </w:p>
        </w:tc>
        <w:tc>
          <w:tcPr>
            <w:tcW w:w="5940" w:type="dxa"/>
            <w:shd w:val="clear" w:color="auto" w:fill="auto"/>
          </w:tcPr>
          <w:p w:rsidR="00FC57A2" w:rsidRPr="008C4BC5" w:rsidRDefault="00FC57A2" w:rsidP="00E53F6C">
            <w:pPr>
              <w:spacing w:before="120" w:after="120" w:line="252" w:lineRule="auto"/>
              <w:jc w:val="both"/>
            </w:pPr>
            <w:r w:rsidRPr="008C4BC5">
              <w:t xml:space="preserve">Việc quy định tiêu chuẩn, điều kiện “hoàn thành tốt nhiệm vụ” để xét tặng Kỷ niệm chương đối với các cá nhân quy định tại Khoản 2, 3, 4 Điều 4 và Khoản 1 Điều 5 tại dự thảo Thông tư buộc cơ quan trình khen thưởng phải yêu cầu thành phần có trong hồ sơ đề nghị là văn bản đánh giá, xếp loại của cấp có thẩm quyền đối với các cá nhân được đề nghị xét tặng Kỷ niệm chương. Tuy nhiên, theo Điều 39 Nghị định số 98/2023/NĐ-CP ngày 31/12/2023 của Chính phủ quy định chi tiết thi hành một số điều của Luật Thi đua, khen thưởng, thành phần hồ sơ đề nghị xét tặng Kỷ niệm chương bao gồm tờ trình và danh sách trích ngang có tóm tắt thành tích của các trường hợp đề nghị xét tặng. Vì vậy, Sở Tư pháp khi tổng hợp hồ sơ đề nghị không thể yêu cầu các cá nhân trên cung cấp thêm văn bản đánh giá, xếp loại của cấp có thẩm quyền để chứng minh trong thời gian được </w:t>
            </w:r>
            <w:r w:rsidRPr="008C4BC5">
              <w:lastRenderedPageBreak/>
              <w:t>đề nghị xét tặng được đánh giá, xếp loại “hoàn thành tốt nhiệm vụ”. Ngoài ra, thời gian là điều kiện xét tặng rất dài (có trường hợp lên đến 22 năm), vì vậy sẽ có trường hợp một số cá nhân mặc dù đạt tiêu chuẩn, điều kiện nhưng không thể cung cấp đủ văn bản, tài liệu minh chứng là đánh giá, xếp loại “hoàn thành tốt nhiệm vụ” trong từng năm vì nhiều lý do khác nhau..</w:t>
            </w:r>
          </w:p>
          <w:p w:rsidR="00FC57A2" w:rsidRPr="008C4BC5" w:rsidRDefault="00FC57A2" w:rsidP="00E53F6C">
            <w:pPr>
              <w:spacing w:before="120" w:after="120" w:line="252" w:lineRule="auto"/>
              <w:jc w:val="both"/>
            </w:pPr>
            <w:r w:rsidRPr="008C4BC5">
              <w:t xml:space="preserve">Bên cạnh đó, việc quy định các cá nhân thuộc Khoản 2, 3, 4 Điều 4 và Khoản 1 Điều 5 tại dự thảo Thông tư phải được đánh giá, xếp loại “hoàn thành tốt nhiệm vụ” trong thời gian công tác, nhưng một số đối tượng khác đề nghị xét tặng không cần có điều kiện này (như các cá nhân được quy định tại Khoản 2, 3 Điều 5 dự thảo Thông tư). </w:t>
            </w:r>
          </w:p>
          <w:p w:rsidR="00FC57A2" w:rsidRPr="008C4BC5" w:rsidRDefault="00FC57A2" w:rsidP="00E53F6C">
            <w:pPr>
              <w:spacing w:before="120" w:after="120" w:line="252" w:lineRule="auto"/>
              <w:jc w:val="both"/>
            </w:pPr>
            <w:r w:rsidRPr="008C4BC5">
              <w:t>- Vì vậy, Sở Tư pháp đề nghị Bộ Tư pháp xem xét, cân nhắc quy định cá nhân được đề nghị xét tặng Kỷ niệm chương phải thỏa điều kiện “hoàn thành tốt nhiệm vụ” tại Khoản 2, 3, 4 Điều 4 và Khoản 1 Điều 5 tại dự thảo Thông tư.</w:t>
            </w:r>
          </w:p>
          <w:p w:rsidR="00FC57A2" w:rsidRPr="008C4BC5" w:rsidRDefault="00FC57A2" w:rsidP="00E53F6C">
            <w:pPr>
              <w:spacing w:before="120" w:after="120" w:line="252" w:lineRule="auto"/>
              <w:jc w:val="both"/>
              <w:rPr>
                <w:lang w:val="vi-VN"/>
              </w:rPr>
            </w:pPr>
            <w:r w:rsidRPr="008C4BC5">
              <w:t xml:space="preserve">- Đồng thời, đề xuất bổ sung quy định đối với các cá nhân được quy định tại Khoản 2, 3 Điều 5 dự thảo Thông tư phải đảm bảo tiêu chuẩn, điều kiện không bị xử phạt vi phạm hành chính trong thời </w:t>
            </w:r>
            <w:r w:rsidRPr="008C4BC5">
              <w:lastRenderedPageBreak/>
              <w:t>gian đề nghị xét tặng Kỷ niệm chương.</w:t>
            </w:r>
          </w:p>
        </w:tc>
        <w:tc>
          <w:tcPr>
            <w:tcW w:w="1800" w:type="dxa"/>
            <w:shd w:val="clear" w:color="auto" w:fill="auto"/>
          </w:tcPr>
          <w:p w:rsidR="00FC57A2" w:rsidRPr="008C4BC5" w:rsidRDefault="00FC57A2" w:rsidP="00E53F6C">
            <w:pPr>
              <w:spacing w:before="120" w:after="120" w:line="252" w:lineRule="auto"/>
              <w:jc w:val="both"/>
              <w:rPr>
                <w:lang w:val="vi-VN"/>
              </w:rPr>
            </w:pPr>
            <w:r w:rsidRPr="008C4BC5">
              <w:rPr>
                <w:lang w:val="vi-VN"/>
              </w:rPr>
              <w:lastRenderedPageBreak/>
              <w:t>Sở Tư pháp tỉnh An Giang</w:t>
            </w:r>
          </w:p>
        </w:tc>
        <w:tc>
          <w:tcPr>
            <w:tcW w:w="5220" w:type="dxa"/>
            <w:shd w:val="clear" w:color="auto" w:fill="auto"/>
          </w:tcPr>
          <w:p w:rsidR="00FC57A2" w:rsidRPr="008C4BC5" w:rsidDel="00D12169" w:rsidRDefault="00FC57A2">
            <w:pPr>
              <w:spacing w:before="120" w:after="120" w:line="252" w:lineRule="auto"/>
              <w:jc w:val="center"/>
              <w:rPr>
                <w:del w:id="244" w:author="hp" w:date="2024-09-16T11:10:00Z"/>
              </w:rPr>
            </w:pPr>
          </w:p>
          <w:p w:rsidR="00FC57A2" w:rsidRPr="008C4BC5" w:rsidRDefault="00FC57A2" w:rsidP="00E53F6C">
            <w:pPr>
              <w:spacing w:before="120" w:after="120" w:line="252" w:lineRule="auto"/>
              <w:jc w:val="both"/>
              <w:rPr>
                <w:rStyle w:val="hgkelc"/>
                <w:bCs/>
              </w:rPr>
            </w:pPr>
            <w:del w:id="245" w:author="hp" w:date="2024-09-16T11:13:00Z">
              <w:r w:rsidRPr="008C4BC5" w:rsidDel="008674C1">
                <w:delText xml:space="preserve">- </w:delText>
              </w:r>
            </w:del>
            <w:r w:rsidRPr="008C4BC5">
              <w:t xml:space="preserve">Đề nghị giữ nguyên. Quy định về tiêu chuẩn “hoàn thành tốt nhiệm vụ” được quy định tại Thông tư số 06/2018/TT-BTP cho một số đối tượng </w:t>
            </w:r>
            <w:r w:rsidRPr="008C4BC5">
              <w:rPr>
                <w:i/>
              </w:rPr>
              <w:t>(một số đối tượng không quy định tiêu chuẩn này vì căn cứ xét là chức vụ lãnh đạo, thành tích, công lao đóng góp cụ thể, có đối tượng không có cơ chế để đánh giá…)</w:t>
            </w:r>
            <w:r w:rsidRPr="008C4BC5">
              <w:t xml:space="preserve">, về cơ bản các đơn vị không phát sinh vướng mắc trong thực tiễn triển khai thực hiện quy định này. Việc triển khai cụ thể do các đơn vị quy định, trên cơ sở </w:t>
            </w:r>
            <w:r w:rsidRPr="008C4BC5">
              <w:rPr>
                <w:rStyle w:val="hgkelc"/>
              </w:rPr>
              <w:t>c</w:t>
            </w:r>
            <w:r w:rsidRPr="008C4BC5">
              <w:rPr>
                <w:rStyle w:val="hgkelc"/>
                <w:lang w:val="vi-VN"/>
              </w:rPr>
              <w:t>á nhân chịu trách nhiệm về tính chính xác trong kê khai báo cáo thành tích đề nghị khen thưởng</w:t>
            </w:r>
            <w:r w:rsidRPr="008C4BC5">
              <w:rPr>
                <w:rStyle w:val="hgkelc"/>
              </w:rPr>
              <w:t>.</w:t>
            </w: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rPr>
                <w:rStyle w:val="hgkelc"/>
                <w:bCs/>
              </w:rPr>
            </w:pPr>
          </w:p>
          <w:p w:rsidR="00FC57A2" w:rsidRPr="008C4BC5" w:rsidRDefault="00FC57A2" w:rsidP="00E53F6C">
            <w:pPr>
              <w:spacing w:before="120" w:after="120" w:line="252" w:lineRule="auto"/>
              <w:jc w:val="both"/>
            </w:pPr>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lastRenderedPageBreak/>
              <w:t>18.</w:t>
            </w:r>
          </w:p>
        </w:tc>
        <w:tc>
          <w:tcPr>
            <w:tcW w:w="14850" w:type="dxa"/>
            <w:gridSpan w:val="4"/>
            <w:shd w:val="clear" w:color="auto" w:fill="auto"/>
          </w:tcPr>
          <w:p w:rsidR="00E94FF5" w:rsidRPr="008C4BC5" w:rsidRDefault="00E94FF5" w:rsidP="00E53F6C">
            <w:pPr>
              <w:spacing w:before="120" w:after="120" w:line="252" w:lineRule="auto"/>
              <w:jc w:val="both"/>
            </w:pPr>
            <w:r w:rsidRPr="008C4BC5">
              <w:rPr>
                <w:b/>
                <w:lang w:val="vi-VN"/>
              </w:rPr>
              <w:t>Tiền thưởng</w:t>
            </w: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pPr>
            <w:r w:rsidRPr="008C4BC5">
              <w:t>Đ</w:t>
            </w:r>
            <w:r w:rsidRPr="008C4BC5">
              <w:rPr>
                <w:lang w:val="vi-VN"/>
              </w:rPr>
              <w:t xml:space="preserve">ề nghị Quý cơ quan cân nhắc bổ sung quy định việc thưởng tiền khi tặng KNC cho phù hợp với quy định </w:t>
            </w:r>
            <w:r w:rsidRPr="008C4BC5">
              <w:t xml:space="preserve">tại </w:t>
            </w:r>
            <w:r w:rsidRPr="008C4BC5">
              <w:rPr>
                <w:lang w:val="vi-VN"/>
              </w:rPr>
              <w:t>khoản 4 Điều 11 Luật TĐKT năm 2022 và khoản 2 Điều 51 Nghị định số 98/2023/NĐ-CP của Chính phủ</w:t>
            </w:r>
            <w:r w:rsidRPr="008C4BC5">
              <w:t>.</w:t>
            </w:r>
          </w:p>
        </w:tc>
        <w:tc>
          <w:tcPr>
            <w:tcW w:w="1800" w:type="dxa"/>
            <w:shd w:val="clear" w:color="auto" w:fill="auto"/>
          </w:tcPr>
          <w:p w:rsidR="00FC57A2" w:rsidRPr="008C4BC5" w:rsidRDefault="00FC57A2" w:rsidP="00E53F6C">
            <w:pPr>
              <w:spacing w:before="120" w:after="120" w:line="252" w:lineRule="auto"/>
              <w:jc w:val="both"/>
            </w:pPr>
            <w:r w:rsidRPr="008C4BC5">
              <w:rPr>
                <w:lang w:val="vi-VN"/>
              </w:rPr>
              <w:t>Thanh tra Chính phủ; Sở Tư pháp tỉnh Bạc Liêu, Bắc Ninh, Đắk Lắk, Hưng Yên</w:t>
            </w:r>
            <w:r w:rsidRPr="008C4BC5">
              <w:t>; Cục THADS tỉnh Phú Yên, Tuyên Quang, Yên Bái, Thái Nguyên</w:t>
            </w:r>
          </w:p>
        </w:tc>
        <w:tc>
          <w:tcPr>
            <w:tcW w:w="5220" w:type="dxa"/>
            <w:shd w:val="clear" w:color="auto" w:fill="auto"/>
          </w:tcPr>
          <w:p w:rsidR="00FC57A2" w:rsidRPr="008C4BC5" w:rsidRDefault="00FC57A2" w:rsidP="00E53F6C">
            <w:pPr>
              <w:spacing w:before="120" w:after="120" w:line="252" w:lineRule="auto"/>
              <w:jc w:val="both"/>
            </w:pPr>
            <w:r w:rsidRPr="008C4BC5">
              <w:t>Trên cơ sở quy định của khoản 2 Điều 5</w:t>
            </w:r>
            <w:r>
              <w:t>8</w:t>
            </w:r>
            <w:r w:rsidRPr="008C4BC5">
              <w:t xml:space="preserve"> Nghị định </w:t>
            </w:r>
            <w:r w:rsidRPr="008C4BC5">
              <w:rPr>
                <w:lang w:val="vi-VN"/>
              </w:rPr>
              <w:t>số 98/2023/NĐ-CP của Chính phủ</w:t>
            </w:r>
            <w:r w:rsidRPr="008C4BC5">
              <w:t>; tỷ lệ trích lập, quản lý, sử dụng hằng năm của Quỹ TĐKT ngành Tư pháp, Vụ TCCB đang phối hợp với Cục Kế hoạch – Tài chính và các đơn vị có liên quan báo cáo Lãnh đạo Bộ về mức chi tiền thưởng cho cá nhân được tặng KNC để đảm bảo khả năng chi của Quỹ hằng năm.</w:t>
            </w:r>
            <w:ins w:id="246" w:author="hp" w:date="2024-09-16T11:12:00Z">
              <w:r w:rsidR="00EC3204">
                <w:t xml:space="preserve"> Hiện nay, quy định về mức tiền thưởng KNC được quy định tại Điều 14 dự thảo Thông tư.</w:t>
              </w:r>
            </w:ins>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t>19.</w:t>
            </w:r>
          </w:p>
        </w:tc>
        <w:tc>
          <w:tcPr>
            <w:tcW w:w="14850" w:type="dxa"/>
            <w:gridSpan w:val="4"/>
            <w:shd w:val="clear" w:color="auto" w:fill="auto"/>
          </w:tcPr>
          <w:p w:rsidR="00E94FF5" w:rsidRPr="008C4BC5" w:rsidRDefault="00E94FF5" w:rsidP="00E53F6C">
            <w:pPr>
              <w:spacing w:before="120" w:after="120" w:line="252" w:lineRule="auto"/>
              <w:jc w:val="both"/>
            </w:pPr>
            <w:r w:rsidRPr="008C4BC5">
              <w:rPr>
                <w:b/>
                <w:lang w:val="vi-VN"/>
              </w:rPr>
              <w:t>Hồ sơ đề nghị</w:t>
            </w: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lang w:val="vi-VN"/>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pPr>
            <w:r w:rsidRPr="008C4BC5">
              <w:t>Để bảo đảm thống nhất, cụ thể và thuận tiện làm cơ sở cho địa phương áp dụng khi dự thảo Thông tư mới được ban hành, đề nghị xem xét, kế thừa các Phụ lục Biểu mẫu của Thông tư 06/2018/TT-</w:t>
            </w:r>
            <w:r w:rsidRPr="008C4BC5">
              <w:lastRenderedPageBreak/>
              <w:t>BTP.</w:t>
            </w:r>
          </w:p>
        </w:tc>
        <w:tc>
          <w:tcPr>
            <w:tcW w:w="1800" w:type="dxa"/>
            <w:shd w:val="clear" w:color="auto" w:fill="auto"/>
          </w:tcPr>
          <w:p w:rsidR="00FC57A2" w:rsidRPr="008C4BC5" w:rsidRDefault="00FC57A2" w:rsidP="00E53F6C">
            <w:pPr>
              <w:spacing w:before="120" w:after="120" w:line="252" w:lineRule="auto"/>
              <w:jc w:val="both"/>
              <w:rPr>
                <w:lang w:val="vi-VN"/>
              </w:rPr>
            </w:pPr>
            <w:r w:rsidRPr="008C4BC5">
              <w:rPr>
                <w:lang w:val="vi-VN"/>
              </w:rPr>
              <w:lastRenderedPageBreak/>
              <w:t>Sở Tư pháp tỉnh Bình Dương</w:t>
            </w:r>
          </w:p>
        </w:tc>
        <w:tc>
          <w:tcPr>
            <w:tcW w:w="5220" w:type="dxa"/>
            <w:vMerge w:val="restart"/>
            <w:shd w:val="clear" w:color="auto" w:fill="auto"/>
          </w:tcPr>
          <w:p w:rsidR="00FC57A2" w:rsidRPr="008C4BC5" w:rsidRDefault="00FC57A2" w:rsidP="00E53F6C">
            <w:pPr>
              <w:spacing w:before="120" w:after="120" w:line="252" w:lineRule="auto"/>
              <w:jc w:val="both"/>
            </w:pPr>
            <w:del w:id="247" w:author="hp" w:date="2024-09-16T11:13:00Z">
              <w:r w:rsidDel="008674C1">
                <w:delText>Vụ Tổ chức cán bộ sẽ nghiên cứu, tham mưu hướng dẫn cụ thể.</w:delText>
              </w:r>
            </w:del>
            <w:ins w:id="248" w:author="hp" w:date="2024-09-16T11:13:00Z">
              <w:r w:rsidR="008674C1">
                <w:t>Đã bổ sung các biểu mẫu tại phụ lục ban hành kèm theo dự thảo Thông tư.</w:t>
              </w:r>
            </w:ins>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lang w:val="vi-VN"/>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rPr>
                <w:lang w:val="vi-VN"/>
              </w:rPr>
            </w:pPr>
            <w:r w:rsidRPr="008C4BC5">
              <w:t>Đề nghị bổ sung biểu mẫu kèm theo Thông tư như biểu mẫu báo cáo thành tích, biểu mẫu Tờ trình đề nghị tặng Kỷ niệm chương… để triển khai áp dụng thống nhất.</w:t>
            </w:r>
          </w:p>
        </w:tc>
        <w:tc>
          <w:tcPr>
            <w:tcW w:w="1800" w:type="dxa"/>
            <w:shd w:val="clear" w:color="auto" w:fill="auto"/>
          </w:tcPr>
          <w:p w:rsidR="00FC57A2" w:rsidRPr="008C4BC5" w:rsidRDefault="00FC57A2" w:rsidP="00E53F6C">
            <w:pPr>
              <w:spacing w:before="120" w:after="120" w:line="252" w:lineRule="auto"/>
              <w:jc w:val="both"/>
              <w:rPr>
                <w:lang w:val="vi-VN"/>
              </w:rPr>
            </w:pPr>
            <w:r w:rsidRPr="008C4BC5">
              <w:rPr>
                <w:lang w:val="vi-VN"/>
              </w:rPr>
              <w:t>Sở Tư pháp tỉnh Đắk Lắk</w:t>
            </w:r>
          </w:p>
        </w:tc>
        <w:tc>
          <w:tcPr>
            <w:tcW w:w="5220" w:type="dxa"/>
            <w:vMerge/>
            <w:shd w:val="clear" w:color="auto" w:fill="auto"/>
          </w:tcPr>
          <w:p w:rsidR="00FC57A2" w:rsidRPr="008C4BC5" w:rsidRDefault="00FC57A2" w:rsidP="00E53F6C">
            <w:pPr>
              <w:spacing w:before="120" w:after="120" w:line="252" w:lineRule="auto"/>
              <w:jc w:val="both"/>
            </w:pP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lang w:val="vi-VN"/>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pPr>
            <w:r w:rsidRPr="008C4BC5">
              <w:t xml:space="preserve">Tại Khoản 1 Điều 9 dự thảo Thông tư có nêu </w:t>
            </w:r>
            <w:r w:rsidRPr="008C4BC5">
              <w:rPr>
                <w:i/>
              </w:rPr>
              <w:t>“Các cơ quan, đơn vị lập hồ sơ  đề  nghị  xét  tặng  Kỷ  niệm  theo  quy  định  tại  Điều  39  Nghị  định  số 98/2023/NĐ-CP ngày 31/12/2023 của Chính phủ quy định chi tiết thi hành một số điều của Luật Thi đua, khen thưởng và hướng dẫn của Bộ Tư pháp”.</w:t>
            </w:r>
            <w:r w:rsidRPr="008C4BC5">
              <w:t xml:space="preserve">  Để tạo điều kiện giúp  các cơ quan, đơn vị thuận lợi trong việc  lập hồ sơ đề  nghị  xét tặng  Kỷ  niệm  chương, đề  nghị  Bộ  Tư  pháp  xem  xét  bổ  sung  nội dung hướng dẫn về hồ sơ xét tặng Kỷ niệm chương vào dự thảo Thông tư này.  </w:t>
            </w:r>
          </w:p>
        </w:tc>
        <w:tc>
          <w:tcPr>
            <w:tcW w:w="1800" w:type="dxa"/>
            <w:shd w:val="clear" w:color="auto" w:fill="auto"/>
          </w:tcPr>
          <w:p w:rsidR="00FC57A2" w:rsidRPr="008C4BC5" w:rsidRDefault="00FC57A2" w:rsidP="00E53F6C">
            <w:pPr>
              <w:spacing w:before="120" w:after="120" w:line="252" w:lineRule="auto"/>
              <w:jc w:val="both"/>
            </w:pPr>
            <w:r w:rsidRPr="008C4BC5">
              <w:rPr>
                <w:lang w:val="vi-VN"/>
              </w:rPr>
              <w:t>Sở Tư pháp tỉnh</w:t>
            </w:r>
            <w:r w:rsidRPr="008C4BC5">
              <w:t xml:space="preserve"> Sóc Trăng</w:t>
            </w:r>
          </w:p>
        </w:tc>
        <w:tc>
          <w:tcPr>
            <w:tcW w:w="5220" w:type="dxa"/>
            <w:vMerge/>
            <w:shd w:val="clear" w:color="auto" w:fill="auto"/>
          </w:tcPr>
          <w:p w:rsidR="00FC57A2" w:rsidRPr="008C4BC5" w:rsidRDefault="00FC57A2" w:rsidP="00E53F6C">
            <w:pPr>
              <w:spacing w:before="120" w:after="120" w:line="252" w:lineRule="auto"/>
              <w:jc w:val="both"/>
            </w:pPr>
          </w:p>
        </w:tc>
      </w:tr>
      <w:tr w:rsidR="00FC57A2" w:rsidRPr="008C4BC5" w:rsidTr="00852E28">
        <w:tc>
          <w:tcPr>
            <w:tcW w:w="810" w:type="dxa"/>
            <w:shd w:val="clear" w:color="auto" w:fill="auto"/>
          </w:tcPr>
          <w:p w:rsidR="00FC57A2" w:rsidRPr="008C4BC5" w:rsidRDefault="00FC57A2" w:rsidP="00E53F6C">
            <w:pPr>
              <w:spacing w:before="120" w:after="120" w:line="252" w:lineRule="auto"/>
              <w:jc w:val="center"/>
              <w:rPr>
                <w:b/>
                <w:lang w:val="vi-VN"/>
              </w:rPr>
            </w:pPr>
          </w:p>
        </w:tc>
        <w:tc>
          <w:tcPr>
            <w:tcW w:w="1890" w:type="dxa"/>
            <w:shd w:val="clear" w:color="auto" w:fill="auto"/>
          </w:tcPr>
          <w:p w:rsidR="00FC57A2" w:rsidRPr="008C4BC5" w:rsidRDefault="00FC57A2" w:rsidP="00E53F6C">
            <w:pPr>
              <w:spacing w:before="120" w:after="120" w:line="252" w:lineRule="auto"/>
              <w:jc w:val="both"/>
              <w:rPr>
                <w:b/>
              </w:rPr>
            </w:pPr>
          </w:p>
        </w:tc>
        <w:tc>
          <w:tcPr>
            <w:tcW w:w="5940" w:type="dxa"/>
            <w:shd w:val="clear" w:color="auto" w:fill="auto"/>
          </w:tcPr>
          <w:p w:rsidR="00FC57A2" w:rsidRPr="008C4BC5" w:rsidRDefault="00FC57A2" w:rsidP="00E53F6C">
            <w:pPr>
              <w:spacing w:before="120" w:after="120" w:line="252" w:lineRule="auto"/>
              <w:jc w:val="both"/>
              <w:rPr>
                <w:bCs/>
                <w:lang w:val="vi-VN"/>
              </w:rPr>
            </w:pPr>
            <w:r w:rsidRPr="008C4BC5">
              <w:rPr>
                <w:bCs/>
              </w:rPr>
              <w:t xml:space="preserve">Tại Điều 9 dự thảo Thông tư quy định thời gian, cách thức gửi hồ sơ, tiếp nhận, thẩm định hồ sơ đề nghị xét tặng Kỷ niệm chương. Theo đó, dự thảo Thông tư quy định hồ sơ đề nghị xét tặng Kỷ niệm chương theo quy định tại Điều 39 Nghị định số 98/2023/NĐ-CP của Chính phủ. Tuy nhiên, đối tượng là hòa giải viên ở cơ sở cần có các điều kiện </w:t>
            </w:r>
            <w:r w:rsidRPr="008C4BC5">
              <w:rPr>
                <w:bCs/>
              </w:rPr>
              <w:lastRenderedPageBreak/>
              <w:t>khác như: quyết định thành lập tổ hòa giải, thống kê số vụ việc hòa giải thành có xác nhận của UBND cấp xã</w:t>
            </w:r>
            <w:proofErr w:type="gramStart"/>
            <w:r w:rsidRPr="008C4BC5">
              <w:rPr>
                <w:bCs/>
              </w:rPr>
              <w:t>,…</w:t>
            </w:r>
            <w:proofErr w:type="gramEnd"/>
            <w:r w:rsidRPr="008C4BC5">
              <w:rPr>
                <w:bCs/>
              </w:rPr>
              <w:t xml:space="preserve"> Kính đề nghị Bộ Tư pháp quy định cụ thể tại dự thảo Thông tư này để thực hiện đảm bảo thống nhất trên cả nước đối với </w:t>
            </w:r>
            <w:r w:rsidRPr="008C4BC5">
              <w:rPr>
                <w:bCs/>
                <w:u w:val="single"/>
              </w:rPr>
              <w:t>hồ sơ đề nghị xét tặng Kỷ niệm chương “Vì sự nghiệp Tư pháp” đối với hòa giải viên ở cơ sở</w:t>
            </w:r>
            <w:r w:rsidRPr="008C4BC5">
              <w:rPr>
                <w:bCs/>
              </w:rPr>
              <w:t>.</w:t>
            </w:r>
          </w:p>
        </w:tc>
        <w:tc>
          <w:tcPr>
            <w:tcW w:w="1800" w:type="dxa"/>
            <w:shd w:val="clear" w:color="auto" w:fill="auto"/>
          </w:tcPr>
          <w:p w:rsidR="00FC57A2" w:rsidRPr="008C4BC5" w:rsidRDefault="00FC57A2" w:rsidP="00E53F6C">
            <w:pPr>
              <w:spacing w:before="120" w:after="120" w:line="252" w:lineRule="auto"/>
              <w:jc w:val="both"/>
              <w:rPr>
                <w:lang w:val="vi-VN"/>
              </w:rPr>
            </w:pPr>
            <w:r w:rsidRPr="008C4BC5">
              <w:rPr>
                <w:lang w:val="vi-VN"/>
              </w:rPr>
              <w:lastRenderedPageBreak/>
              <w:t>Sở Tư pháp tỉnh Đồng Tháp</w:t>
            </w:r>
          </w:p>
        </w:tc>
        <w:tc>
          <w:tcPr>
            <w:tcW w:w="5220" w:type="dxa"/>
            <w:vMerge/>
            <w:shd w:val="clear" w:color="auto" w:fill="auto"/>
          </w:tcPr>
          <w:p w:rsidR="00FC57A2" w:rsidRPr="008C4BC5" w:rsidRDefault="00FC57A2" w:rsidP="00E53F6C">
            <w:pPr>
              <w:spacing w:before="120" w:after="120" w:line="252" w:lineRule="auto"/>
              <w:jc w:val="both"/>
            </w:pPr>
          </w:p>
        </w:tc>
      </w:tr>
      <w:tr w:rsidR="00E94FF5" w:rsidRPr="008C4BC5" w:rsidTr="006F2A8D">
        <w:tc>
          <w:tcPr>
            <w:tcW w:w="810" w:type="dxa"/>
            <w:shd w:val="clear" w:color="auto" w:fill="auto"/>
          </w:tcPr>
          <w:p w:rsidR="00E94FF5" w:rsidRPr="008C4BC5" w:rsidRDefault="00E94FF5" w:rsidP="00E53F6C">
            <w:pPr>
              <w:spacing w:before="120" w:after="120" w:line="252" w:lineRule="auto"/>
              <w:jc w:val="center"/>
              <w:rPr>
                <w:b/>
              </w:rPr>
            </w:pPr>
            <w:r w:rsidRPr="008C4BC5">
              <w:rPr>
                <w:b/>
              </w:rPr>
              <w:lastRenderedPageBreak/>
              <w:t>20.</w:t>
            </w:r>
          </w:p>
        </w:tc>
        <w:tc>
          <w:tcPr>
            <w:tcW w:w="14850" w:type="dxa"/>
            <w:gridSpan w:val="4"/>
            <w:shd w:val="clear" w:color="auto" w:fill="auto"/>
          </w:tcPr>
          <w:p w:rsidR="00E94FF5" w:rsidRPr="008C4BC5" w:rsidRDefault="00E94FF5" w:rsidP="00E53F6C">
            <w:pPr>
              <w:spacing w:before="120" w:after="120" w:line="252" w:lineRule="auto"/>
              <w:jc w:val="both"/>
            </w:pPr>
            <w:r w:rsidRPr="008C4BC5">
              <w:rPr>
                <w:b/>
              </w:rPr>
              <w:t>Một số góp ý khác</w:t>
            </w: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spacing w:before="120" w:after="120" w:line="252" w:lineRule="auto"/>
              <w:jc w:val="both"/>
              <w:rPr>
                <w:lang w:val="vi-VN"/>
              </w:rPr>
            </w:pPr>
            <w:r w:rsidRPr="008C4BC5">
              <w:rPr>
                <w:lang w:val="vi-VN"/>
              </w:rPr>
              <w:t>Các nội dung khác tại dự thảo Thông tư đề nghị Quý Bộ nghiên cứu, rà soát, bảo đảm phù hợp với quy định tại Luật Thi đua, khen thưởng năm 2022, Nghị định số 98/2023/NĐ-CP của Chính phủ và các quy định pháp luật có liên quan.</w:t>
            </w:r>
          </w:p>
        </w:tc>
        <w:tc>
          <w:tcPr>
            <w:tcW w:w="1800" w:type="dxa"/>
            <w:shd w:val="clear" w:color="auto" w:fill="auto"/>
          </w:tcPr>
          <w:p w:rsidR="00627466" w:rsidRPr="008C4BC5" w:rsidRDefault="00627466" w:rsidP="00E53F6C">
            <w:pPr>
              <w:spacing w:before="120" w:after="120" w:line="252" w:lineRule="auto"/>
              <w:jc w:val="both"/>
              <w:rPr>
                <w:lang w:val="vi-VN"/>
              </w:rPr>
            </w:pPr>
            <w:r w:rsidRPr="008C4BC5">
              <w:rPr>
                <w:lang w:val="vi-VN"/>
              </w:rPr>
              <w:t>Ủy ban quản lý vốn Nhà nước tại doanh nghiệp</w:t>
            </w:r>
          </w:p>
        </w:tc>
        <w:tc>
          <w:tcPr>
            <w:tcW w:w="5220" w:type="dxa"/>
            <w:shd w:val="clear" w:color="auto" w:fill="auto"/>
          </w:tcPr>
          <w:p w:rsidR="00627466" w:rsidRPr="008C4BC5" w:rsidRDefault="00627466" w:rsidP="00E53F6C">
            <w:pPr>
              <w:spacing w:before="120" w:after="120" w:line="252" w:lineRule="auto"/>
              <w:jc w:val="both"/>
            </w:pPr>
            <w:r>
              <w:t>Tiếp thu</w:t>
            </w: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spacing w:before="120" w:after="120" w:line="252" w:lineRule="auto"/>
              <w:jc w:val="both"/>
            </w:pPr>
            <w:r w:rsidRPr="008C4BC5">
              <w:rPr>
                <w:lang w:val="vi-VN"/>
              </w:rPr>
              <w:t>Đề nghị tiếp tục rà soát kỹ dự thảo Thông tư để đảm bảo phù hợp với Luật TĐKT năm 2022, Nghị định số 98/2023/NĐ-CP của Chính phủ.</w:t>
            </w:r>
            <w:r w:rsidRPr="008C4BC5">
              <w:t xml:space="preserve"> </w:t>
            </w:r>
            <w:r w:rsidRPr="008C4BC5">
              <w:rPr>
                <w:lang w:val="vi-VN"/>
              </w:rPr>
              <w:t>Về trình tự, thủ tục ban hành Thông tư, đề nghị thực hiện theo quy định của Luật Ban hành VBQPPL năm 2015 (sửa đổi, bổ sung năm 2020), Nghị định số 34/2016/NĐ-CP (được sửa đổi, bổ sung bởi Nghị định số 154/2020/NĐ-CP).</w:t>
            </w:r>
          </w:p>
        </w:tc>
        <w:tc>
          <w:tcPr>
            <w:tcW w:w="1800" w:type="dxa"/>
            <w:shd w:val="clear" w:color="auto" w:fill="auto"/>
          </w:tcPr>
          <w:p w:rsidR="00627466" w:rsidRPr="008C4BC5" w:rsidRDefault="00627466" w:rsidP="00E53F6C">
            <w:pPr>
              <w:spacing w:before="120" w:after="120" w:line="252" w:lineRule="auto"/>
              <w:jc w:val="both"/>
              <w:rPr>
                <w:lang w:val="vi-VN"/>
              </w:rPr>
            </w:pPr>
            <w:r w:rsidRPr="008C4BC5">
              <w:rPr>
                <w:lang w:val="vi-VN"/>
              </w:rPr>
              <w:t>Vụ Pháp luật quốc tế</w:t>
            </w:r>
          </w:p>
        </w:tc>
        <w:tc>
          <w:tcPr>
            <w:tcW w:w="5220" w:type="dxa"/>
            <w:shd w:val="clear" w:color="auto" w:fill="auto"/>
          </w:tcPr>
          <w:p w:rsidR="00627466" w:rsidRPr="008C4BC5" w:rsidRDefault="00627466" w:rsidP="00E53F6C">
            <w:pPr>
              <w:spacing w:before="120" w:after="120" w:line="252" w:lineRule="auto"/>
              <w:jc w:val="both"/>
            </w:pPr>
            <w:r>
              <w:t>Tiếp thu</w:t>
            </w: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spacing w:before="120" w:after="120" w:line="252" w:lineRule="auto"/>
              <w:jc w:val="both"/>
              <w:rPr>
                <w:lang w:val="vi-VN"/>
              </w:rPr>
            </w:pPr>
            <w:r w:rsidRPr="008C4BC5">
              <w:rPr>
                <w:lang w:val="vi-VN"/>
              </w:rPr>
              <w:t>Đề nghị cân nhắc cụm từ “... trong ngành Tư pháp” tại Điều 4 và cụm từ “... làm công tác tư pháp” tại Điều 5 dự thảo Thông tư. Do khái niệm “ngành Tư pháp” đã bao hàm các đối tượng quy định tại Điều 5 của dự thảo.</w:t>
            </w:r>
          </w:p>
        </w:tc>
        <w:tc>
          <w:tcPr>
            <w:tcW w:w="1800" w:type="dxa"/>
            <w:shd w:val="clear" w:color="auto" w:fill="auto"/>
          </w:tcPr>
          <w:p w:rsidR="00627466" w:rsidRPr="008C4BC5" w:rsidRDefault="00627466" w:rsidP="00E53F6C">
            <w:pPr>
              <w:spacing w:before="120" w:after="120" w:line="252" w:lineRule="auto"/>
              <w:jc w:val="both"/>
              <w:rPr>
                <w:lang w:val="vi-VN"/>
              </w:rPr>
            </w:pPr>
            <w:r w:rsidRPr="008C4BC5">
              <w:rPr>
                <w:lang w:val="vi-VN"/>
              </w:rPr>
              <w:t>Bộ Xây dựng</w:t>
            </w:r>
          </w:p>
        </w:tc>
        <w:tc>
          <w:tcPr>
            <w:tcW w:w="5220" w:type="dxa"/>
            <w:shd w:val="clear" w:color="auto" w:fill="auto"/>
          </w:tcPr>
          <w:p w:rsidR="00627466" w:rsidRPr="008C4BC5" w:rsidRDefault="00627466" w:rsidP="00E53F6C">
            <w:pPr>
              <w:spacing w:before="120" w:after="120" w:line="252" w:lineRule="auto"/>
              <w:jc w:val="both"/>
            </w:pPr>
            <w:r w:rsidRPr="008C4BC5">
              <w:t xml:space="preserve">Đề nghị giữ nguyên. Điều 4 </w:t>
            </w:r>
            <w:ins w:id="249" w:author="hp" w:date="2024-09-16T11:14:00Z">
              <w:r w:rsidR="008674C1">
                <w:t xml:space="preserve">(Điều 7 dự thảo hiện nay) </w:t>
              </w:r>
            </w:ins>
            <w:r w:rsidRPr="008C4BC5">
              <w:t xml:space="preserve">quy định đối với các cá nhân đã và đang công tác trong ngành Tư pháp, trong khi các cá nhân làm công tác tư pháp quy định thuộc Điều 5 </w:t>
            </w:r>
            <w:ins w:id="250" w:author="hp" w:date="2024-09-16T11:14:00Z">
              <w:r w:rsidR="008674C1">
                <w:t>(Điều 8 dự thảo hiện nay</w:t>
              </w:r>
            </w:ins>
            <w:ins w:id="251" w:author="hp" w:date="2024-09-16T11:15:00Z">
              <w:r w:rsidR="008674C1">
                <w:t xml:space="preserve">) </w:t>
              </w:r>
            </w:ins>
            <w:r w:rsidRPr="008C4BC5">
              <w:t>không thuộc biên chế trong ngành Tư pháp.</w:t>
            </w: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spacing w:before="120" w:after="120" w:line="252" w:lineRule="auto"/>
              <w:jc w:val="both"/>
            </w:pPr>
            <w:r w:rsidRPr="008C4BC5">
              <w:t>Về thời gian quy định là điều kiện để xét tặng Kỷ niệm chương đối với cá nhân: Đề nghị ghi rõ “năm liên tục” hoặc “thời gian cộng dồn” để phân biệt với các trường hợp có thời gian giữ chức vụ hoặc thời gian công tác trong ngành Tư pháp liên tục với các trường hợp đã làm trong ngành Tư pháp đã chuyển đi hoặc quay trở lại ngành Tư pháp.</w:t>
            </w:r>
          </w:p>
        </w:tc>
        <w:tc>
          <w:tcPr>
            <w:tcW w:w="1800" w:type="dxa"/>
            <w:shd w:val="clear" w:color="auto" w:fill="auto"/>
          </w:tcPr>
          <w:p w:rsidR="00627466" w:rsidRPr="008C4BC5" w:rsidRDefault="00627466" w:rsidP="00E53F6C">
            <w:pPr>
              <w:spacing w:before="120" w:after="120" w:line="252" w:lineRule="auto"/>
              <w:jc w:val="both"/>
              <w:rPr>
                <w:lang w:val="vi-VN"/>
              </w:rPr>
            </w:pPr>
            <w:r w:rsidRPr="008C4BC5">
              <w:t>Sở Tư pháp tỉnh Quảng Ninh</w:t>
            </w:r>
          </w:p>
        </w:tc>
        <w:tc>
          <w:tcPr>
            <w:tcW w:w="5220" w:type="dxa"/>
            <w:vMerge w:val="restart"/>
            <w:shd w:val="clear" w:color="auto" w:fill="auto"/>
          </w:tcPr>
          <w:p w:rsidR="00627466" w:rsidRPr="008C4BC5" w:rsidRDefault="00627466" w:rsidP="008674C1">
            <w:pPr>
              <w:spacing w:before="120" w:after="120" w:line="252" w:lineRule="auto"/>
              <w:jc w:val="both"/>
              <w:pPrChange w:id="252" w:author="hp" w:date="2024-09-16T11:15:00Z">
                <w:pPr>
                  <w:spacing w:before="120" w:after="120" w:line="252" w:lineRule="auto"/>
                  <w:jc w:val="both"/>
                </w:pPr>
              </w:pPrChange>
            </w:pPr>
            <w:r>
              <w:t xml:space="preserve">Điều </w:t>
            </w:r>
            <w:del w:id="253" w:author="hp" w:date="2024-09-16T11:15:00Z">
              <w:r w:rsidDel="008674C1">
                <w:delText>8</w:delText>
              </w:r>
            </w:del>
            <w:ins w:id="254" w:author="hp" w:date="2024-09-16T11:15:00Z">
              <w:r w:rsidR="008674C1">
                <w:t>7</w:t>
              </w:r>
            </w:ins>
            <w:r>
              <w:t xml:space="preserve">, Điều </w:t>
            </w:r>
            <w:del w:id="255" w:author="hp" w:date="2024-09-16T11:15:00Z">
              <w:r w:rsidDel="008674C1">
                <w:delText>9</w:delText>
              </w:r>
            </w:del>
            <w:ins w:id="256" w:author="hp" w:date="2024-09-16T11:15:00Z">
              <w:r w:rsidR="008674C1">
                <w:t>8</w:t>
              </w:r>
            </w:ins>
            <w:r>
              <w:t xml:space="preserve">, Điều </w:t>
            </w:r>
            <w:del w:id="257" w:author="hp" w:date="2024-09-16T11:15:00Z">
              <w:r w:rsidDel="008674C1">
                <w:delText xml:space="preserve">10 </w:delText>
              </w:r>
            </w:del>
            <w:ins w:id="258" w:author="hp" w:date="2024-09-16T11:15:00Z">
              <w:r w:rsidR="008674C1">
                <w:t>9</w:t>
              </w:r>
              <w:r w:rsidR="008674C1">
                <w:t xml:space="preserve"> </w:t>
              </w:r>
            </w:ins>
            <w:r>
              <w:t>dự thảo Thông tư đã kế thừa quy định tại Thông tư số 06/2018/TT-BTP. Trường hợp yêu cầu thời gian “liên tục” (Hòa giải viên ở cơ sở), thời gian được “cộng dồn” cũng đã được thể hiện tương ứng đối với từng đối tượng.</w:t>
            </w: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spacing w:before="120" w:after="120" w:line="252" w:lineRule="auto"/>
              <w:jc w:val="both"/>
              <w:rPr>
                <w:lang w:val="vi-VN"/>
              </w:rPr>
            </w:pPr>
            <w:r w:rsidRPr="008C4BC5">
              <w:rPr>
                <w:lang w:val="vi-VN"/>
              </w:rPr>
              <w:t>Đề nghị</w:t>
            </w:r>
            <w:r w:rsidRPr="008C4BC5">
              <w:t xml:space="preserve"> Ban soạn thảo xem xét,</w:t>
            </w:r>
            <w:r w:rsidRPr="008C4BC5">
              <w:rPr>
                <w:lang w:val="vi-VN"/>
              </w:rPr>
              <w:t xml:space="preserve"> quy định cụ thể thời gian công tác làm điều kiện xét tặng </w:t>
            </w:r>
            <w:r w:rsidRPr="008C4BC5">
              <w:t>Kỷ niệm chương</w:t>
            </w:r>
            <w:r w:rsidRPr="008C4BC5">
              <w:rPr>
                <w:i/>
              </w:rPr>
              <w:t xml:space="preserve"> </w:t>
            </w:r>
            <w:r w:rsidRPr="008C4BC5">
              <w:rPr>
                <w:lang w:val="vi-VN"/>
              </w:rPr>
              <w:t>tại Chương II dự thảo Thông tư là thời gian liên tục hay cộng dồn để thống nhất và dễ áp dụng thực hiện vì hiện tại, Dự thảo có điều khoản quy định thời gian liên tục (khoản 3 Điều 5) nhưng có điều khoản không quy định.</w:t>
            </w:r>
          </w:p>
        </w:tc>
        <w:tc>
          <w:tcPr>
            <w:tcW w:w="1800" w:type="dxa"/>
            <w:shd w:val="clear" w:color="auto" w:fill="auto"/>
          </w:tcPr>
          <w:p w:rsidR="00627466" w:rsidRPr="008C4BC5" w:rsidRDefault="00627466" w:rsidP="00E53F6C">
            <w:pPr>
              <w:spacing w:before="120" w:after="120" w:line="252" w:lineRule="auto"/>
              <w:jc w:val="both"/>
              <w:rPr>
                <w:lang w:val="vi-VN"/>
              </w:rPr>
            </w:pPr>
            <w:r w:rsidRPr="008C4BC5">
              <w:rPr>
                <w:lang w:val="vi-VN"/>
              </w:rPr>
              <w:t>Sở Tư pháp tỉnh Bình Định</w:t>
            </w:r>
          </w:p>
        </w:tc>
        <w:tc>
          <w:tcPr>
            <w:tcW w:w="5220" w:type="dxa"/>
            <w:vMerge/>
            <w:shd w:val="clear" w:color="auto" w:fill="auto"/>
          </w:tcPr>
          <w:p w:rsidR="00627466" w:rsidRPr="008C4BC5" w:rsidRDefault="00627466" w:rsidP="00E53F6C">
            <w:pPr>
              <w:spacing w:before="120" w:after="120" w:line="252" w:lineRule="auto"/>
              <w:jc w:val="both"/>
            </w:pP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keepNext/>
              <w:spacing w:before="120" w:after="120" w:line="252" w:lineRule="auto"/>
              <w:jc w:val="both"/>
              <w:outlineLvl w:val="4"/>
            </w:pPr>
            <w:r w:rsidRPr="008C4BC5">
              <w:t xml:space="preserve">Đề nghị Bộ Tư pháp xem xét, hướng dẫn cụ thể để </w:t>
            </w:r>
            <w:r w:rsidRPr="008C4BC5">
              <w:lastRenderedPageBreak/>
              <w:t xml:space="preserve">địa phương thực hiện những nội dung sau: (1) Tại khoản 3, Điều 4, quy định: </w:t>
            </w:r>
            <w:r w:rsidRPr="008C4BC5">
              <w:rPr>
                <w:i/>
              </w:rPr>
              <w:t>“Cá nhân…đề nghị xét tặng Kỷ niệm chương khi có đủ 20 năm công tác trở lên đối với nam, 15 năm công tác trở lên đối với nữ”</w:t>
            </w:r>
            <w:r w:rsidRPr="008C4BC5">
              <w:t xml:space="preserve">, như vậy thời gian tập sự, thời gian nghỉ việc không hưởng lương có được tính vào thời gian công tác để đề nghị xét, tặng Kỷ niệm chương hay không; (2) Trong thời gian công chức đang thi hành kỷ luật hoặc trong năm xếp loại công chức Không hoàn thành nhiệm vụ có được trình Bộ Tư pháp xem xét, tặng Kỷ niệm chương hay không. </w:t>
            </w:r>
          </w:p>
        </w:tc>
        <w:tc>
          <w:tcPr>
            <w:tcW w:w="1800" w:type="dxa"/>
            <w:shd w:val="clear" w:color="auto" w:fill="auto"/>
          </w:tcPr>
          <w:p w:rsidR="00627466" w:rsidRPr="008C4BC5" w:rsidRDefault="00627466" w:rsidP="00E53F6C">
            <w:pPr>
              <w:spacing w:before="120" w:after="120" w:line="252" w:lineRule="auto"/>
              <w:jc w:val="both"/>
            </w:pPr>
            <w:r w:rsidRPr="008C4BC5">
              <w:lastRenderedPageBreak/>
              <w:t xml:space="preserve">Cục THADS </w:t>
            </w:r>
            <w:r w:rsidRPr="008C4BC5">
              <w:lastRenderedPageBreak/>
              <w:t>tỉnh Gia Lai</w:t>
            </w:r>
          </w:p>
        </w:tc>
        <w:tc>
          <w:tcPr>
            <w:tcW w:w="5220" w:type="dxa"/>
            <w:shd w:val="clear" w:color="auto" w:fill="auto"/>
          </w:tcPr>
          <w:p w:rsidR="00627466" w:rsidRPr="008C4BC5" w:rsidRDefault="00627466" w:rsidP="00E53F6C">
            <w:pPr>
              <w:spacing w:before="120" w:after="120" w:line="252" w:lineRule="auto"/>
              <w:jc w:val="both"/>
            </w:pPr>
            <w:r w:rsidRPr="008C4BC5">
              <w:lastRenderedPageBreak/>
              <w:t xml:space="preserve">- Thời gian tập sự được tính vào thời gian </w:t>
            </w:r>
            <w:r w:rsidRPr="008C4BC5">
              <w:lastRenderedPageBreak/>
              <w:t>làm tiêu chuẩn xét tặng KNC</w:t>
            </w:r>
            <w:ins w:id="259" w:author="hp" w:date="2024-09-16T12:47:00Z">
              <w:r w:rsidR="0094266D">
                <w:t xml:space="preserve">, đã bổ sung quy định thời gian tính để xét tặng </w:t>
              </w:r>
            </w:ins>
            <w:ins w:id="260" w:author="hp" w:date="2024-09-16T12:48:00Z">
              <w:r w:rsidR="0094266D">
                <w:t>KNC với các nhóm đối tượng quy định tại Điều 7, Điều 8 dự thảo.</w:t>
              </w:r>
            </w:ins>
            <w:del w:id="261" w:author="hp" w:date="2024-09-16T12:47:00Z">
              <w:r w:rsidRPr="008C4BC5" w:rsidDel="0094266D">
                <w:delText>.</w:delText>
              </w:r>
            </w:del>
            <w:del w:id="262" w:author="hp" w:date="2024-09-16T11:17:00Z">
              <w:r w:rsidRPr="008C4BC5" w:rsidDel="008674C1">
                <w:delText xml:space="preserve"> Đối với thời gian nghỉ việc không hưởng lương </w:delText>
              </w:r>
            </w:del>
          </w:p>
          <w:p w:rsidR="00627466" w:rsidRDefault="00627466" w:rsidP="008674C1">
            <w:pPr>
              <w:spacing w:before="120" w:after="120" w:line="252" w:lineRule="auto"/>
              <w:jc w:val="both"/>
              <w:rPr>
                <w:ins w:id="263" w:author="hp" w:date="2024-09-16T11:17:00Z"/>
              </w:rPr>
              <w:pPrChange w:id="264" w:author="hp" w:date="2024-09-16T11:16:00Z">
                <w:pPr>
                  <w:spacing w:before="120" w:after="120" w:line="252" w:lineRule="auto"/>
                  <w:jc w:val="both"/>
                </w:pPr>
              </w:pPrChange>
            </w:pPr>
            <w:r w:rsidRPr="008C4BC5">
              <w:t xml:space="preserve">- Trong thời gian công chức đang thi hành kỷ luật không được đề nghị xét tặng KNC theo quy định tại Điều </w:t>
            </w:r>
            <w:del w:id="265" w:author="hp" w:date="2024-09-16T11:16:00Z">
              <w:r w:rsidRPr="008C4BC5" w:rsidDel="008674C1">
                <w:delText xml:space="preserve">7 </w:delText>
              </w:r>
            </w:del>
            <w:ins w:id="266" w:author="hp" w:date="2024-09-16T11:16:00Z">
              <w:r w:rsidR="008674C1">
                <w:t>10</w:t>
              </w:r>
              <w:r w:rsidR="008674C1" w:rsidRPr="008C4BC5">
                <w:t xml:space="preserve"> </w:t>
              </w:r>
            </w:ins>
            <w:r w:rsidRPr="008C4BC5">
              <w:t>dự thảo Thông tư.</w:t>
            </w:r>
          </w:p>
          <w:p w:rsidR="008674C1" w:rsidRPr="008674C1" w:rsidRDefault="008674C1" w:rsidP="008674C1">
            <w:pPr>
              <w:spacing w:before="120" w:after="120" w:line="252" w:lineRule="auto"/>
              <w:jc w:val="both"/>
              <w:rPr>
                <w:rPrChange w:id="267" w:author="hp" w:date="2024-09-16T11:19:00Z">
                  <w:rPr/>
                </w:rPrChange>
              </w:rPr>
              <w:pPrChange w:id="268" w:author="hp" w:date="2024-09-16T11:16:00Z">
                <w:pPr>
                  <w:spacing w:before="120" w:after="120" w:line="252" w:lineRule="auto"/>
                  <w:jc w:val="both"/>
                </w:pPr>
              </w:pPrChange>
            </w:pPr>
            <w:ins w:id="269" w:author="hp" w:date="2024-09-16T11:17:00Z">
              <w:r>
                <w:t xml:space="preserve">- </w:t>
              </w:r>
            </w:ins>
            <w:ins w:id="270" w:author="hp" w:date="2024-09-16T11:18:00Z">
              <w:r>
                <w:t xml:space="preserve">Thời </w:t>
              </w:r>
            </w:ins>
            <w:ins w:id="271" w:author="hp" w:date="2024-09-16T11:19:00Z">
              <w:r w:rsidRPr="00593C35">
                <w:rPr>
                  <w:spacing w:val="-6"/>
                </w:rPr>
                <w:t xml:space="preserve">gian công tác được đánh giá dưới mức hoàn thành tốt nhiệm vụ </w:t>
              </w:r>
              <w:r w:rsidRPr="0072041F">
                <w:rPr>
                  <w:spacing w:val="-6"/>
                  <w:lang w:val="vi-VN"/>
                </w:rPr>
                <w:t>không được tính để xét tặng Kỷ niệm chương</w:t>
              </w:r>
            </w:ins>
            <w:ins w:id="272" w:author="hp" w:date="2024-09-16T12:47:00Z">
              <w:r w:rsidR="0094266D">
                <w:rPr>
                  <w:spacing w:val="-6"/>
                </w:rPr>
                <w:t xml:space="preserve"> </w:t>
              </w:r>
              <w:r w:rsidR="0094266D" w:rsidRPr="008C4BC5">
                <w:t xml:space="preserve">theo quy định tại Điều </w:t>
              </w:r>
              <w:r w:rsidR="0094266D">
                <w:t>10</w:t>
              </w:r>
              <w:r w:rsidR="0094266D" w:rsidRPr="008C4BC5">
                <w:t xml:space="preserve"> </w:t>
              </w:r>
              <w:r w:rsidR="0094266D" w:rsidRPr="008C4BC5">
                <w:t>dự thảo Thông tư</w:t>
              </w:r>
            </w:ins>
            <w:ins w:id="273" w:author="hp" w:date="2024-09-16T11:19:00Z">
              <w:r>
                <w:rPr>
                  <w:spacing w:val="-6"/>
                </w:rPr>
                <w:t>.</w:t>
              </w:r>
            </w:ins>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spacing w:before="120" w:after="120" w:line="252" w:lineRule="auto"/>
              <w:jc w:val="both"/>
              <w:rPr>
                <w:lang w:val="vi-VN"/>
              </w:rPr>
            </w:pPr>
            <w:r w:rsidRPr="008C4BC5">
              <w:rPr>
                <w:lang w:val="vi-VN"/>
              </w:rPr>
              <w:t>Đề nghị sửa lại cụm từ “hàng năm” thành “hằng năm” ở các khoản 2 Điều 3, khoản 2 Điều 9.</w:t>
            </w:r>
          </w:p>
        </w:tc>
        <w:tc>
          <w:tcPr>
            <w:tcW w:w="1800" w:type="dxa"/>
            <w:shd w:val="clear" w:color="auto" w:fill="auto"/>
          </w:tcPr>
          <w:p w:rsidR="00627466" w:rsidRPr="008C4BC5" w:rsidRDefault="00627466" w:rsidP="00E53F6C">
            <w:pPr>
              <w:spacing w:before="120" w:after="120" w:line="252" w:lineRule="auto"/>
              <w:jc w:val="both"/>
              <w:rPr>
                <w:lang w:val="vi-VN"/>
              </w:rPr>
            </w:pPr>
            <w:r w:rsidRPr="008C4BC5">
              <w:rPr>
                <w:lang w:val="vi-VN"/>
              </w:rPr>
              <w:t>Bộ Y tế</w:t>
            </w:r>
          </w:p>
        </w:tc>
        <w:tc>
          <w:tcPr>
            <w:tcW w:w="5220" w:type="dxa"/>
            <w:shd w:val="clear" w:color="auto" w:fill="auto"/>
          </w:tcPr>
          <w:p w:rsidR="00627466" w:rsidRPr="008C4BC5" w:rsidRDefault="00627466" w:rsidP="00E53F6C">
            <w:pPr>
              <w:spacing w:before="120" w:after="120" w:line="252" w:lineRule="auto"/>
              <w:jc w:val="both"/>
            </w:pPr>
            <w:r w:rsidRPr="008C4BC5">
              <w:t>Đã điều chỉnh tại các quy định có liên quan của dự thảo Thông tư.</w:t>
            </w: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8C4BC5" w:rsidRDefault="00627466" w:rsidP="00E53F6C">
            <w:pPr>
              <w:spacing w:before="120" w:after="120" w:line="252" w:lineRule="auto"/>
              <w:jc w:val="both"/>
              <w:rPr>
                <w:lang w:val="vi-VN"/>
              </w:rPr>
            </w:pPr>
            <w:r w:rsidRPr="008C4BC5">
              <w:rPr>
                <w:lang w:val="af-ZA"/>
              </w:rPr>
              <w:t>Đề nghị</w:t>
            </w:r>
            <w:r w:rsidRPr="008C4BC5">
              <w:rPr>
                <w:lang w:val="vi-VN"/>
              </w:rPr>
              <w:t xml:space="preserve"> rà soát, thống nhất sử dụng cụm từ “</w:t>
            </w:r>
            <w:r w:rsidRPr="008C4BC5">
              <w:rPr>
                <w:i/>
                <w:lang w:val="vi-VN"/>
              </w:rPr>
              <w:t>các tỉnh, thành phố trực thuộc Trung ương</w:t>
            </w:r>
            <w:r w:rsidRPr="008C4BC5">
              <w:rPr>
                <w:lang w:val="vi-VN"/>
              </w:rPr>
              <w:t>” hoặc “</w:t>
            </w:r>
            <w:r w:rsidRPr="008C4BC5">
              <w:rPr>
                <w:i/>
                <w:lang w:val="vi-VN"/>
              </w:rPr>
              <w:t>cấp tỉnh</w:t>
            </w:r>
            <w:r w:rsidRPr="008C4BC5">
              <w:rPr>
                <w:lang w:val="vi-VN"/>
              </w:rPr>
              <w:t>” trong toàn Dự thảo vì hiện tại, Dự thảo có lúc sử dụng cụm từ “</w:t>
            </w:r>
            <w:r w:rsidRPr="008C4BC5">
              <w:rPr>
                <w:i/>
                <w:lang w:val="vi-VN"/>
              </w:rPr>
              <w:t>các tỉnh, thành phố trực thuộc Trung ương</w:t>
            </w:r>
            <w:r w:rsidRPr="008C4BC5">
              <w:rPr>
                <w:lang w:val="vi-VN"/>
              </w:rPr>
              <w:t>”, có lúc sử dụng cụm từ “</w:t>
            </w:r>
            <w:r w:rsidRPr="008C4BC5">
              <w:rPr>
                <w:i/>
                <w:lang w:val="vi-VN"/>
              </w:rPr>
              <w:t>cấp tỉnh</w:t>
            </w:r>
            <w:r w:rsidRPr="008C4BC5">
              <w:rPr>
                <w:lang w:val="vi-VN"/>
              </w:rPr>
              <w:t>”.</w:t>
            </w:r>
          </w:p>
        </w:tc>
        <w:tc>
          <w:tcPr>
            <w:tcW w:w="1800" w:type="dxa"/>
            <w:shd w:val="clear" w:color="auto" w:fill="auto"/>
          </w:tcPr>
          <w:p w:rsidR="00627466" w:rsidRPr="008C4BC5" w:rsidRDefault="00627466" w:rsidP="00E53F6C">
            <w:pPr>
              <w:spacing w:before="120" w:after="120" w:line="252" w:lineRule="auto"/>
              <w:jc w:val="both"/>
              <w:rPr>
                <w:lang w:val="vi-VN"/>
              </w:rPr>
            </w:pPr>
            <w:r w:rsidRPr="008C4BC5">
              <w:rPr>
                <w:lang w:val="vi-VN"/>
              </w:rPr>
              <w:t>Sở Tư pháp tỉnh Bình Định</w:t>
            </w:r>
          </w:p>
        </w:tc>
        <w:tc>
          <w:tcPr>
            <w:tcW w:w="5220" w:type="dxa"/>
            <w:shd w:val="clear" w:color="auto" w:fill="auto"/>
          </w:tcPr>
          <w:p w:rsidR="00627466" w:rsidRPr="008C4BC5" w:rsidRDefault="00627466" w:rsidP="00E53F6C">
            <w:pPr>
              <w:spacing w:before="120" w:after="120" w:line="252" w:lineRule="auto"/>
              <w:jc w:val="both"/>
            </w:pPr>
            <w:r w:rsidRPr="008C4BC5">
              <w:t xml:space="preserve">Các cụm từ </w:t>
            </w:r>
            <w:r w:rsidRPr="008C4BC5">
              <w:rPr>
                <w:lang w:val="vi-VN"/>
              </w:rPr>
              <w:t>“</w:t>
            </w:r>
            <w:r w:rsidRPr="008C4BC5">
              <w:rPr>
                <w:i/>
                <w:lang w:val="vi-VN"/>
              </w:rPr>
              <w:t>các tỉnh, thành phố trực thuộc Trung ương</w:t>
            </w:r>
            <w:r w:rsidRPr="008C4BC5">
              <w:rPr>
                <w:lang w:val="vi-VN"/>
              </w:rPr>
              <w:t>” hoặc “</w:t>
            </w:r>
            <w:r w:rsidRPr="008C4BC5">
              <w:rPr>
                <w:i/>
                <w:lang w:val="vi-VN"/>
              </w:rPr>
              <w:t>cấp tỉnh</w:t>
            </w:r>
            <w:r w:rsidRPr="008C4BC5">
              <w:rPr>
                <w:lang w:val="vi-VN"/>
              </w:rPr>
              <w:t>”</w:t>
            </w:r>
            <w:r w:rsidRPr="008C4BC5">
              <w:t xml:space="preserve"> được sử dụng khác nhau trong các ngữ cảnh phù hợp cụ thể.</w:t>
            </w:r>
          </w:p>
        </w:tc>
      </w:tr>
      <w:tr w:rsidR="00627466" w:rsidRPr="008C4BC5" w:rsidTr="00852E28">
        <w:tc>
          <w:tcPr>
            <w:tcW w:w="810" w:type="dxa"/>
            <w:shd w:val="clear" w:color="auto" w:fill="auto"/>
          </w:tcPr>
          <w:p w:rsidR="00627466" w:rsidRPr="008C4BC5" w:rsidRDefault="00627466" w:rsidP="00E53F6C">
            <w:pPr>
              <w:spacing w:before="120" w:after="120" w:line="252" w:lineRule="auto"/>
              <w:jc w:val="center"/>
              <w:rPr>
                <w:b/>
                <w:lang w:val="vi-VN"/>
              </w:rPr>
            </w:pPr>
          </w:p>
        </w:tc>
        <w:tc>
          <w:tcPr>
            <w:tcW w:w="1890" w:type="dxa"/>
            <w:shd w:val="clear" w:color="auto" w:fill="auto"/>
          </w:tcPr>
          <w:p w:rsidR="00627466" w:rsidRPr="008C4BC5" w:rsidRDefault="00627466" w:rsidP="00E53F6C">
            <w:pPr>
              <w:spacing w:before="120" w:after="120" w:line="252" w:lineRule="auto"/>
              <w:jc w:val="both"/>
              <w:rPr>
                <w:b/>
              </w:rPr>
            </w:pPr>
          </w:p>
        </w:tc>
        <w:tc>
          <w:tcPr>
            <w:tcW w:w="5940" w:type="dxa"/>
            <w:shd w:val="clear" w:color="auto" w:fill="auto"/>
          </w:tcPr>
          <w:p w:rsidR="00627466" w:rsidRPr="00A8280F" w:rsidRDefault="00627466" w:rsidP="00E53F6C">
            <w:pPr>
              <w:spacing w:before="120" w:after="120" w:line="252" w:lineRule="auto"/>
              <w:jc w:val="both"/>
              <w:rPr>
                <w:lang w:val="vi-VN"/>
                <w:rPrChange w:id="274" w:author="hp" w:date="2024-09-16T12:49:00Z">
                  <w:rPr>
                    <w:spacing w:val="-6"/>
                    <w:lang w:val="vi-VN"/>
                  </w:rPr>
                </w:rPrChange>
              </w:rPr>
            </w:pPr>
            <w:r w:rsidRPr="00A8280F">
              <w:rPr>
                <w:rPrChange w:id="275" w:author="hp" w:date="2024-09-16T12:49:00Z">
                  <w:rPr>
                    <w:spacing w:val="-6"/>
                  </w:rPr>
                </w:rPrChange>
              </w:rPr>
              <w:t>Tại khoản 1 Điều 6 và điểm b khoản 6 Điều 8 của dự thảo Thông tư có ghi: “…Bí thư, Phó Bí thư tỉnh ủy, thành ủy, Chủ tị</w:t>
            </w:r>
            <w:bookmarkStart w:id="276" w:name="_GoBack"/>
            <w:bookmarkEnd w:id="276"/>
            <w:r w:rsidRPr="00A8280F">
              <w:rPr>
                <w:rPrChange w:id="277" w:author="hp" w:date="2024-09-16T12:49:00Z">
                  <w:rPr>
                    <w:spacing w:val="-6"/>
                  </w:rPr>
                </w:rPrChange>
              </w:rPr>
              <w:t xml:space="preserve">ch, Phó Chủ tịch Hội đồng </w:t>
            </w:r>
            <w:r w:rsidRPr="00A8280F">
              <w:rPr>
                <w:rPrChange w:id="278" w:author="hp" w:date="2024-09-16T12:49:00Z">
                  <w:rPr>
                    <w:spacing w:val="-6"/>
                  </w:rPr>
                </w:rPrChange>
              </w:rPr>
              <w:lastRenderedPageBreak/>
              <w:t>nhân dân, Ủy ban nhân dân, Chủ tịch Ủy ban Mặt trận Tổ quốc Việt Nam tỉnh, thành phố trực thuộc Trung ương...” đề nghị thay dấu “,” thành dấu “;” thành như sau: “…Bí thư, Phó Bí thư tỉnh ủy, thành ủy;</w:t>
            </w:r>
            <w:r w:rsidRPr="00A8280F">
              <w:rPr>
                <w:b/>
                <w:rPrChange w:id="279" w:author="hp" w:date="2024-09-16T12:49:00Z">
                  <w:rPr>
                    <w:b/>
                    <w:spacing w:val="-6"/>
                  </w:rPr>
                </w:rPrChange>
              </w:rPr>
              <w:t xml:space="preserve"> </w:t>
            </w:r>
            <w:r w:rsidRPr="00A8280F">
              <w:rPr>
                <w:rPrChange w:id="280" w:author="hp" w:date="2024-09-16T12:49:00Z">
                  <w:rPr>
                    <w:spacing w:val="-6"/>
                  </w:rPr>
                </w:rPrChange>
              </w:rPr>
              <w:t>Chủ tịch, Phó Chủ tịch Hội đồng nhân dân, Ủy ban nhân dân, Chủ tịch Ủy ban Mặt trận Tổ quốc Việt Nam tỉnh, thành phố trực thuộc Trung ương...”.</w:t>
            </w:r>
          </w:p>
        </w:tc>
        <w:tc>
          <w:tcPr>
            <w:tcW w:w="1800" w:type="dxa"/>
            <w:shd w:val="clear" w:color="auto" w:fill="auto"/>
          </w:tcPr>
          <w:p w:rsidR="00627466" w:rsidRPr="008C4BC5" w:rsidRDefault="00627466" w:rsidP="00E53F6C">
            <w:pPr>
              <w:spacing w:before="120" w:after="120" w:line="252" w:lineRule="auto"/>
              <w:jc w:val="both"/>
            </w:pPr>
            <w:r w:rsidRPr="008C4BC5">
              <w:lastRenderedPageBreak/>
              <w:t xml:space="preserve">Sở Tư pháp tỉnh Quảng </w:t>
            </w:r>
            <w:r w:rsidRPr="008C4BC5">
              <w:lastRenderedPageBreak/>
              <w:t>Ninh</w:t>
            </w:r>
          </w:p>
        </w:tc>
        <w:tc>
          <w:tcPr>
            <w:tcW w:w="5220" w:type="dxa"/>
            <w:shd w:val="clear" w:color="auto" w:fill="auto"/>
          </w:tcPr>
          <w:p w:rsidR="00627466" w:rsidRPr="008C4BC5" w:rsidDel="00935DEB" w:rsidRDefault="00627466">
            <w:pPr>
              <w:spacing w:before="120" w:after="120" w:line="252" w:lineRule="auto"/>
              <w:jc w:val="center"/>
              <w:rPr>
                <w:del w:id="281" w:author="hp" w:date="2024-09-16T12:48:00Z"/>
              </w:rPr>
            </w:pPr>
          </w:p>
          <w:p w:rsidR="00627466" w:rsidRPr="008C4BC5" w:rsidRDefault="00627466" w:rsidP="00E53F6C">
            <w:pPr>
              <w:spacing w:before="120" w:after="120" w:line="252" w:lineRule="auto"/>
              <w:jc w:val="both"/>
            </w:pPr>
            <w:r w:rsidRPr="008C4BC5">
              <w:t>Đã điều chỉnh bổ sung tại các quy định có liên quan của dự thảo Thông tư.</w:t>
            </w:r>
          </w:p>
        </w:tc>
      </w:tr>
    </w:tbl>
    <w:p w:rsidR="006F2A8D" w:rsidRPr="008C4BC5" w:rsidRDefault="006F2A8D" w:rsidP="006F2A8D"/>
    <w:p w:rsidR="00724BE3" w:rsidRPr="008C4BC5" w:rsidRDefault="00724BE3"/>
    <w:sectPr w:rsidR="00724BE3" w:rsidRPr="008C4BC5" w:rsidSect="00E53F6C">
      <w:headerReference w:type="default" r:id="rId9"/>
      <w:pgSz w:w="16834" w:h="11909" w:orient="landscape" w:code="9"/>
      <w:pgMar w:top="864" w:right="864" w:bottom="864" w:left="86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176" w:rsidRDefault="00B60176">
      <w:r>
        <w:separator/>
      </w:r>
    </w:p>
  </w:endnote>
  <w:endnote w:type="continuationSeparator" w:id="0">
    <w:p w:rsidR="00B60176" w:rsidRDefault="00B6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176" w:rsidRDefault="00B60176">
      <w:r>
        <w:separator/>
      </w:r>
    </w:p>
  </w:footnote>
  <w:footnote w:type="continuationSeparator" w:id="0">
    <w:p w:rsidR="00B60176" w:rsidRDefault="00B60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040000"/>
      <w:docPartObj>
        <w:docPartGallery w:val="Page Numbers (Top of Page)"/>
        <w:docPartUnique/>
      </w:docPartObj>
    </w:sdtPr>
    <w:sdtEndPr>
      <w:rPr>
        <w:noProof/>
      </w:rPr>
    </w:sdtEndPr>
    <w:sdtContent>
      <w:p w:rsidR="00852E28" w:rsidRDefault="00852E28">
        <w:pPr>
          <w:pStyle w:val="Header"/>
          <w:jc w:val="center"/>
        </w:pPr>
        <w:r>
          <w:fldChar w:fldCharType="begin"/>
        </w:r>
        <w:r>
          <w:instrText xml:space="preserve"> PAGE   \* MERGEFORMAT </w:instrText>
        </w:r>
        <w:r>
          <w:fldChar w:fldCharType="separate"/>
        </w:r>
        <w:r w:rsidR="00A8280F">
          <w:rPr>
            <w:noProof/>
          </w:rPr>
          <w:t>55</w:t>
        </w:r>
        <w:r>
          <w:rPr>
            <w:noProof/>
          </w:rPr>
          <w:fldChar w:fldCharType="end"/>
        </w:r>
      </w:p>
    </w:sdtContent>
  </w:sdt>
  <w:p w:rsidR="00852E28" w:rsidRDefault="00852E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3A95"/>
    <w:multiLevelType w:val="hybridMultilevel"/>
    <w:tmpl w:val="979E2DA4"/>
    <w:lvl w:ilvl="0" w:tplc="AC2830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C544A"/>
    <w:multiLevelType w:val="hybridMultilevel"/>
    <w:tmpl w:val="06FC46F0"/>
    <w:lvl w:ilvl="0" w:tplc="C33C8E9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A8D"/>
    <w:rsid w:val="00000FD4"/>
    <w:rsid w:val="0001390B"/>
    <w:rsid w:val="00016DDC"/>
    <w:rsid w:val="000256B7"/>
    <w:rsid w:val="0003137A"/>
    <w:rsid w:val="000372D8"/>
    <w:rsid w:val="00064328"/>
    <w:rsid w:val="000648FE"/>
    <w:rsid w:val="000B2E98"/>
    <w:rsid w:val="000C7608"/>
    <w:rsid w:val="000E09F1"/>
    <w:rsid w:val="000E7D24"/>
    <w:rsid w:val="000F1284"/>
    <w:rsid w:val="00101384"/>
    <w:rsid w:val="001101F8"/>
    <w:rsid w:val="001143F2"/>
    <w:rsid w:val="00121689"/>
    <w:rsid w:val="00131F7A"/>
    <w:rsid w:val="001427E8"/>
    <w:rsid w:val="00143F90"/>
    <w:rsid w:val="001515EE"/>
    <w:rsid w:val="00151C42"/>
    <w:rsid w:val="001570DF"/>
    <w:rsid w:val="001704F2"/>
    <w:rsid w:val="0018073C"/>
    <w:rsid w:val="001921C8"/>
    <w:rsid w:val="001B2B7B"/>
    <w:rsid w:val="001C25E4"/>
    <w:rsid w:val="001C3DA2"/>
    <w:rsid w:val="00201DC2"/>
    <w:rsid w:val="00214CE7"/>
    <w:rsid w:val="002312CC"/>
    <w:rsid w:val="00235CDF"/>
    <w:rsid w:val="00273FDB"/>
    <w:rsid w:val="00274153"/>
    <w:rsid w:val="002751A5"/>
    <w:rsid w:val="002754BD"/>
    <w:rsid w:val="00291375"/>
    <w:rsid w:val="002A5300"/>
    <w:rsid w:val="002C0749"/>
    <w:rsid w:val="002C676F"/>
    <w:rsid w:val="002D687E"/>
    <w:rsid w:val="002F4455"/>
    <w:rsid w:val="002F705C"/>
    <w:rsid w:val="003016B1"/>
    <w:rsid w:val="003111A1"/>
    <w:rsid w:val="00311997"/>
    <w:rsid w:val="00311BAE"/>
    <w:rsid w:val="00331621"/>
    <w:rsid w:val="00335E62"/>
    <w:rsid w:val="003450B7"/>
    <w:rsid w:val="00355253"/>
    <w:rsid w:val="00382F8A"/>
    <w:rsid w:val="003B730E"/>
    <w:rsid w:val="003D0D78"/>
    <w:rsid w:val="003D133A"/>
    <w:rsid w:val="003E4BCE"/>
    <w:rsid w:val="003F22E5"/>
    <w:rsid w:val="003F4D1F"/>
    <w:rsid w:val="00404E0B"/>
    <w:rsid w:val="00411F93"/>
    <w:rsid w:val="004312B5"/>
    <w:rsid w:val="00441285"/>
    <w:rsid w:val="004642E1"/>
    <w:rsid w:val="00470445"/>
    <w:rsid w:val="0048561C"/>
    <w:rsid w:val="004869F0"/>
    <w:rsid w:val="004A7980"/>
    <w:rsid w:val="004D0970"/>
    <w:rsid w:val="0050154F"/>
    <w:rsid w:val="005061C0"/>
    <w:rsid w:val="005114D6"/>
    <w:rsid w:val="005146C4"/>
    <w:rsid w:val="005419F8"/>
    <w:rsid w:val="005603D4"/>
    <w:rsid w:val="00587C4B"/>
    <w:rsid w:val="00594F34"/>
    <w:rsid w:val="005C2839"/>
    <w:rsid w:val="005D4F20"/>
    <w:rsid w:val="005F4D05"/>
    <w:rsid w:val="006030B3"/>
    <w:rsid w:val="00612475"/>
    <w:rsid w:val="00613BC2"/>
    <w:rsid w:val="006147AB"/>
    <w:rsid w:val="00627466"/>
    <w:rsid w:val="006336FB"/>
    <w:rsid w:val="006338FD"/>
    <w:rsid w:val="00655F08"/>
    <w:rsid w:val="00657E4F"/>
    <w:rsid w:val="0068349A"/>
    <w:rsid w:val="006A5DCC"/>
    <w:rsid w:val="006B6311"/>
    <w:rsid w:val="006F2A8D"/>
    <w:rsid w:val="007064E7"/>
    <w:rsid w:val="00724BE3"/>
    <w:rsid w:val="007253CC"/>
    <w:rsid w:val="00737BBE"/>
    <w:rsid w:val="00737CA1"/>
    <w:rsid w:val="00746FFC"/>
    <w:rsid w:val="00763FC1"/>
    <w:rsid w:val="00780C51"/>
    <w:rsid w:val="007908A8"/>
    <w:rsid w:val="007A7038"/>
    <w:rsid w:val="007A7312"/>
    <w:rsid w:val="007B256A"/>
    <w:rsid w:val="007B5044"/>
    <w:rsid w:val="007B6D6E"/>
    <w:rsid w:val="007D40D7"/>
    <w:rsid w:val="007F5000"/>
    <w:rsid w:val="00830D3C"/>
    <w:rsid w:val="00845F90"/>
    <w:rsid w:val="0084604B"/>
    <w:rsid w:val="00852E28"/>
    <w:rsid w:val="00861330"/>
    <w:rsid w:val="00864884"/>
    <w:rsid w:val="008674C1"/>
    <w:rsid w:val="00872D78"/>
    <w:rsid w:val="008838EF"/>
    <w:rsid w:val="00884514"/>
    <w:rsid w:val="00893F20"/>
    <w:rsid w:val="008B0C87"/>
    <w:rsid w:val="008C4BC5"/>
    <w:rsid w:val="008D5E62"/>
    <w:rsid w:val="008E1953"/>
    <w:rsid w:val="008F3236"/>
    <w:rsid w:val="00935DEB"/>
    <w:rsid w:val="0094266D"/>
    <w:rsid w:val="009429E2"/>
    <w:rsid w:val="009438E6"/>
    <w:rsid w:val="0094687A"/>
    <w:rsid w:val="009516F4"/>
    <w:rsid w:val="00956FA4"/>
    <w:rsid w:val="00962920"/>
    <w:rsid w:val="00971B21"/>
    <w:rsid w:val="009746BD"/>
    <w:rsid w:val="00982073"/>
    <w:rsid w:val="009926F2"/>
    <w:rsid w:val="009C1BA4"/>
    <w:rsid w:val="009F6BF3"/>
    <w:rsid w:val="00A10B01"/>
    <w:rsid w:val="00A2736B"/>
    <w:rsid w:val="00A30412"/>
    <w:rsid w:val="00A33674"/>
    <w:rsid w:val="00A40D36"/>
    <w:rsid w:val="00A47FD7"/>
    <w:rsid w:val="00A6080E"/>
    <w:rsid w:val="00A756B5"/>
    <w:rsid w:val="00A8280F"/>
    <w:rsid w:val="00A97629"/>
    <w:rsid w:val="00AC2B55"/>
    <w:rsid w:val="00AD4602"/>
    <w:rsid w:val="00AE6F1C"/>
    <w:rsid w:val="00AF6DBA"/>
    <w:rsid w:val="00B02C3D"/>
    <w:rsid w:val="00B313BC"/>
    <w:rsid w:val="00B445D9"/>
    <w:rsid w:val="00B462F2"/>
    <w:rsid w:val="00B52251"/>
    <w:rsid w:val="00B60176"/>
    <w:rsid w:val="00B72B86"/>
    <w:rsid w:val="00B741E0"/>
    <w:rsid w:val="00B85D43"/>
    <w:rsid w:val="00B92DDF"/>
    <w:rsid w:val="00BB23C8"/>
    <w:rsid w:val="00BF3605"/>
    <w:rsid w:val="00C04123"/>
    <w:rsid w:val="00C13C8E"/>
    <w:rsid w:val="00C24B47"/>
    <w:rsid w:val="00C35661"/>
    <w:rsid w:val="00C4403A"/>
    <w:rsid w:val="00C70C79"/>
    <w:rsid w:val="00C70ED9"/>
    <w:rsid w:val="00C93BA0"/>
    <w:rsid w:val="00CC5EC1"/>
    <w:rsid w:val="00CD0BC0"/>
    <w:rsid w:val="00CE073C"/>
    <w:rsid w:val="00CE1414"/>
    <w:rsid w:val="00D01412"/>
    <w:rsid w:val="00D07D8D"/>
    <w:rsid w:val="00D12169"/>
    <w:rsid w:val="00D21768"/>
    <w:rsid w:val="00D33906"/>
    <w:rsid w:val="00D478A7"/>
    <w:rsid w:val="00D47EEA"/>
    <w:rsid w:val="00D55F9C"/>
    <w:rsid w:val="00D6316E"/>
    <w:rsid w:val="00D63662"/>
    <w:rsid w:val="00D705D8"/>
    <w:rsid w:val="00D90C42"/>
    <w:rsid w:val="00D92340"/>
    <w:rsid w:val="00DA073F"/>
    <w:rsid w:val="00DA3505"/>
    <w:rsid w:val="00DC6DEA"/>
    <w:rsid w:val="00DD776E"/>
    <w:rsid w:val="00DF7EE9"/>
    <w:rsid w:val="00E02386"/>
    <w:rsid w:val="00E0242B"/>
    <w:rsid w:val="00E16CEB"/>
    <w:rsid w:val="00E43112"/>
    <w:rsid w:val="00E53F6C"/>
    <w:rsid w:val="00E621D8"/>
    <w:rsid w:val="00E647AD"/>
    <w:rsid w:val="00E762B7"/>
    <w:rsid w:val="00E815E7"/>
    <w:rsid w:val="00E82050"/>
    <w:rsid w:val="00E94FF5"/>
    <w:rsid w:val="00E94FF9"/>
    <w:rsid w:val="00E951EA"/>
    <w:rsid w:val="00EA468D"/>
    <w:rsid w:val="00EA628D"/>
    <w:rsid w:val="00EB41F4"/>
    <w:rsid w:val="00EC3204"/>
    <w:rsid w:val="00F0046E"/>
    <w:rsid w:val="00F00787"/>
    <w:rsid w:val="00F07A97"/>
    <w:rsid w:val="00F212BF"/>
    <w:rsid w:val="00F45915"/>
    <w:rsid w:val="00F73595"/>
    <w:rsid w:val="00F81309"/>
    <w:rsid w:val="00FC33AE"/>
    <w:rsid w:val="00FC57A2"/>
    <w:rsid w:val="00FE46E1"/>
    <w:rsid w:val="00FE7D43"/>
    <w:rsid w:val="00FF2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A8D"/>
    <w:pPr>
      <w:spacing w:after="0" w:line="240" w:lineRule="auto"/>
    </w:pPr>
    <w:rPr>
      <w:rFonts w:ascii="Times New Roman" w:eastAsia="Times New Roman" w:hAnsi="Times New Roman" w:cs="Times New Roman"/>
      <w:sz w:val="28"/>
      <w:szCs w:val="28"/>
    </w:rPr>
  </w:style>
  <w:style w:type="paragraph" w:styleId="Heading2">
    <w:name w:val="heading 2"/>
    <w:basedOn w:val="Normal"/>
    <w:link w:val="Heading2Char"/>
    <w:uiPriority w:val="9"/>
    <w:qFormat/>
    <w:rsid w:val="006F2A8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F2A8D"/>
    <w:rPr>
      <w:rFonts w:ascii="Times New Roman" w:eastAsia="Times New Roman" w:hAnsi="Times New Roman" w:cs="Times New Roman"/>
      <w:b/>
      <w:bCs/>
      <w:sz w:val="36"/>
      <w:szCs w:val="36"/>
    </w:rPr>
  </w:style>
  <w:style w:type="paragraph" w:styleId="ListParagraph">
    <w:name w:val="List Paragraph"/>
    <w:basedOn w:val="Normal"/>
    <w:uiPriority w:val="34"/>
    <w:qFormat/>
    <w:rsid w:val="006F2A8D"/>
    <w:pPr>
      <w:ind w:left="720"/>
      <w:contextualSpacing/>
    </w:pPr>
  </w:style>
  <w:style w:type="paragraph" w:styleId="NormalWeb">
    <w:name w:val="Normal (Web)"/>
    <w:basedOn w:val="Normal"/>
    <w:uiPriority w:val="99"/>
    <w:unhideWhenUsed/>
    <w:rsid w:val="006F2A8D"/>
    <w:pPr>
      <w:spacing w:before="100" w:beforeAutospacing="1" w:after="100" w:afterAutospacing="1"/>
    </w:pPr>
    <w:rPr>
      <w:sz w:val="24"/>
      <w:szCs w:val="24"/>
    </w:rPr>
  </w:style>
  <w:style w:type="character" w:styleId="Emphasis">
    <w:name w:val="Emphasis"/>
    <w:basedOn w:val="DefaultParagraphFont"/>
    <w:uiPriority w:val="20"/>
    <w:qFormat/>
    <w:rsid w:val="006F2A8D"/>
    <w:rPr>
      <w:i/>
      <w:iCs/>
    </w:rPr>
  </w:style>
  <w:style w:type="character" w:styleId="Hyperlink">
    <w:name w:val="Hyperlink"/>
    <w:basedOn w:val="DefaultParagraphFont"/>
    <w:uiPriority w:val="99"/>
    <w:unhideWhenUsed/>
    <w:rsid w:val="006F2A8D"/>
    <w:rPr>
      <w:color w:val="0000FF" w:themeColor="hyperlink"/>
      <w:u w:val="single"/>
    </w:rPr>
  </w:style>
  <w:style w:type="paragraph" w:customStyle="1" w:styleId="CharCharChar1Char">
    <w:name w:val="Char Char Char1 Char"/>
    <w:basedOn w:val="Normal"/>
    <w:rsid w:val="006F2A8D"/>
    <w:pPr>
      <w:spacing w:after="160" w:line="240" w:lineRule="exact"/>
    </w:pPr>
    <w:rPr>
      <w:rFonts w:ascii="Verdana" w:hAnsi="Verdana"/>
      <w:sz w:val="20"/>
      <w:szCs w:val="20"/>
    </w:rPr>
  </w:style>
  <w:style w:type="paragraph" w:styleId="Header">
    <w:name w:val="header"/>
    <w:basedOn w:val="Normal"/>
    <w:link w:val="HeaderChar"/>
    <w:uiPriority w:val="99"/>
    <w:unhideWhenUsed/>
    <w:rsid w:val="006F2A8D"/>
    <w:pPr>
      <w:tabs>
        <w:tab w:val="center" w:pos="4680"/>
        <w:tab w:val="right" w:pos="9360"/>
      </w:tabs>
    </w:pPr>
  </w:style>
  <w:style w:type="character" w:customStyle="1" w:styleId="HeaderChar">
    <w:name w:val="Header Char"/>
    <w:basedOn w:val="DefaultParagraphFont"/>
    <w:link w:val="Header"/>
    <w:uiPriority w:val="99"/>
    <w:rsid w:val="006F2A8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F2A8D"/>
    <w:pPr>
      <w:tabs>
        <w:tab w:val="center" w:pos="4680"/>
        <w:tab w:val="right" w:pos="9360"/>
      </w:tabs>
    </w:pPr>
  </w:style>
  <w:style w:type="character" w:customStyle="1" w:styleId="FooterChar">
    <w:name w:val="Footer Char"/>
    <w:basedOn w:val="DefaultParagraphFont"/>
    <w:link w:val="Footer"/>
    <w:uiPriority w:val="99"/>
    <w:rsid w:val="006F2A8D"/>
    <w:rPr>
      <w:rFonts w:ascii="Times New Roman" w:eastAsia="Times New Roman" w:hAnsi="Times New Roman" w:cs="Times New Roman"/>
      <w:sz w:val="28"/>
      <w:szCs w:val="28"/>
    </w:rPr>
  </w:style>
  <w:style w:type="character" w:styleId="Strong">
    <w:name w:val="Strong"/>
    <w:basedOn w:val="DefaultParagraphFont"/>
    <w:uiPriority w:val="22"/>
    <w:qFormat/>
    <w:rsid w:val="006F2A8D"/>
    <w:rPr>
      <w:b/>
      <w:bCs/>
    </w:rPr>
  </w:style>
  <w:style w:type="character" w:customStyle="1" w:styleId="hgkelc">
    <w:name w:val="hgkelc"/>
    <w:basedOn w:val="DefaultParagraphFont"/>
    <w:rsid w:val="006F2A8D"/>
  </w:style>
  <w:style w:type="character" w:customStyle="1" w:styleId="BalloonTextChar">
    <w:name w:val="Balloon Text Char"/>
    <w:basedOn w:val="DefaultParagraphFont"/>
    <w:link w:val="BalloonText"/>
    <w:uiPriority w:val="99"/>
    <w:semiHidden/>
    <w:rsid w:val="006F2A8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6F2A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A8D"/>
    <w:pPr>
      <w:spacing w:after="0" w:line="240" w:lineRule="auto"/>
    </w:pPr>
    <w:rPr>
      <w:rFonts w:ascii="Times New Roman" w:eastAsia="Times New Roman" w:hAnsi="Times New Roman" w:cs="Times New Roman"/>
      <w:sz w:val="28"/>
      <w:szCs w:val="28"/>
    </w:rPr>
  </w:style>
  <w:style w:type="paragraph" w:styleId="Heading2">
    <w:name w:val="heading 2"/>
    <w:basedOn w:val="Normal"/>
    <w:link w:val="Heading2Char"/>
    <w:uiPriority w:val="9"/>
    <w:qFormat/>
    <w:rsid w:val="006F2A8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F2A8D"/>
    <w:rPr>
      <w:rFonts w:ascii="Times New Roman" w:eastAsia="Times New Roman" w:hAnsi="Times New Roman" w:cs="Times New Roman"/>
      <w:b/>
      <w:bCs/>
      <w:sz w:val="36"/>
      <w:szCs w:val="36"/>
    </w:rPr>
  </w:style>
  <w:style w:type="paragraph" w:styleId="ListParagraph">
    <w:name w:val="List Paragraph"/>
    <w:basedOn w:val="Normal"/>
    <w:uiPriority w:val="34"/>
    <w:qFormat/>
    <w:rsid w:val="006F2A8D"/>
    <w:pPr>
      <w:ind w:left="720"/>
      <w:contextualSpacing/>
    </w:pPr>
  </w:style>
  <w:style w:type="paragraph" w:styleId="NormalWeb">
    <w:name w:val="Normal (Web)"/>
    <w:basedOn w:val="Normal"/>
    <w:uiPriority w:val="99"/>
    <w:unhideWhenUsed/>
    <w:rsid w:val="006F2A8D"/>
    <w:pPr>
      <w:spacing w:before="100" w:beforeAutospacing="1" w:after="100" w:afterAutospacing="1"/>
    </w:pPr>
    <w:rPr>
      <w:sz w:val="24"/>
      <w:szCs w:val="24"/>
    </w:rPr>
  </w:style>
  <w:style w:type="character" w:styleId="Emphasis">
    <w:name w:val="Emphasis"/>
    <w:basedOn w:val="DefaultParagraphFont"/>
    <w:uiPriority w:val="20"/>
    <w:qFormat/>
    <w:rsid w:val="006F2A8D"/>
    <w:rPr>
      <w:i/>
      <w:iCs/>
    </w:rPr>
  </w:style>
  <w:style w:type="character" w:styleId="Hyperlink">
    <w:name w:val="Hyperlink"/>
    <w:basedOn w:val="DefaultParagraphFont"/>
    <w:uiPriority w:val="99"/>
    <w:unhideWhenUsed/>
    <w:rsid w:val="006F2A8D"/>
    <w:rPr>
      <w:color w:val="0000FF" w:themeColor="hyperlink"/>
      <w:u w:val="single"/>
    </w:rPr>
  </w:style>
  <w:style w:type="paragraph" w:customStyle="1" w:styleId="CharCharChar1Char">
    <w:name w:val="Char Char Char1 Char"/>
    <w:basedOn w:val="Normal"/>
    <w:rsid w:val="006F2A8D"/>
    <w:pPr>
      <w:spacing w:after="160" w:line="240" w:lineRule="exact"/>
    </w:pPr>
    <w:rPr>
      <w:rFonts w:ascii="Verdana" w:hAnsi="Verdana"/>
      <w:sz w:val="20"/>
      <w:szCs w:val="20"/>
    </w:rPr>
  </w:style>
  <w:style w:type="paragraph" w:styleId="Header">
    <w:name w:val="header"/>
    <w:basedOn w:val="Normal"/>
    <w:link w:val="HeaderChar"/>
    <w:uiPriority w:val="99"/>
    <w:unhideWhenUsed/>
    <w:rsid w:val="006F2A8D"/>
    <w:pPr>
      <w:tabs>
        <w:tab w:val="center" w:pos="4680"/>
        <w:tab w:val="right" w:pos="9360"/>
      </w:tabs>
    </w:pPr>
  </w:style>
  <w:style w:type="character" w:customStyle="1" w:styleId="HeaderChar">
    <w:name w:val="Header Char"/>
    <w:basedOn w:val="DefaultParagraphFont"/>
    <w:link w:val="Header"/>
    <w:uiPriority w:val="99"/>
    <w:rsid w:val="006F2A8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F2A8D"/>
    <w:pPr>
      <w:tabs>
        <w:tab w:val="center" w:pos="4680"/>
        <w:tab w:val="right" w:pos="9360"/>
      </w:tabs>
    </w:pPr>
  </w:style>
  <w:style w:type="character" w:customStyle="1" w:styleId="FooterChar">
    <w:name w:val="Footer Char"/>
    <w:basedOn w:val="DefaultParagraphFont"/>
    <w:link w:val="Footer"/>
    <w:uiPriority w:val="99"/>
    <w:rsid w:val="006F2A8D"/>
    <w:rPr>
      <w:rFonts w:ascii="Times New Roman" w:eastAsia="Times New Roman" w:hAnsi="Times New Roman" w:cs="Times New Roman"/>
      <w:sz w:val="28"/>
      <w:szCs w:val="28"/>
    </w:rPr>
  </w:style>
  <w:style w:type="character" w:styleId="Strong">
    <w:name w:val="Strong"/>
    <w:basedOn w:val="DefaultParagraphFont"/>
    <w:uiPriority w:val="22"/>
    <w:qFormat/>
    <w:rsid w:val="006F2A8D"/>
    <w:rPr>
      <w:b/>
      <w:bCs/>
    </w:rPr>
  </w:style>
  <w:style w:type="character" w:customStyle="1" w:styleId="hgkelc">
    <w:name w:val="hgkelc"/>
    <w:basedOn w:val="DefaultParagraphFont"/>
    <w:rsid w:val="006F2A8D"/>
  </w:style>
  <w:style w:type="character" w:customStyle="1" w:styleId="BalloonTextChar">
    <w:name w:val="Balloon Text Char"/>
    <w:basedOn w:val="DefaultParagraphFont"/>
    <w:link w:val="BalloonText"/>
    <w:uiPriority w:val="99"/>
    <w:semiHidden/>
    <w:rsid w:val="006F2A8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6F2A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iduakhenthuong@moj.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956</TotalTime>
  <Pages>55</Pages>
  <Words>12521</Words>
  <Characters>71374</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211</cp:revision>
  <cp:lastPrinted>2024-08-30T09:24:00Z</cp:lastPrinted>
  <dcterms:created xsi:type="dcterms:W3CDTF">2024-08-19T08:31:00Z</dcterms:created>
  <dcterms:modified xsi:type="dcterms:W3CDTF">2024-09-16T05:49:00Z</dcterms:modified>
</cp:coreProperties>
</file>